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4E2A8" w14:textId="1A0532C1" w:rsidR="0034433B" w:rsidRDefault="0034433B" w:rsidP="0034433B">
      <w:pPr>
        <w:pStyle w:val="CRCoverPage"/>
        <w:tabs>
          <w:tab w:val="right" w:pos="9639"/>
        </w:tabs>
        <w:spacing w:after="0"/>
        <w:rPr>
          <w:b/>
          <w:noProof/>
          <w:sz w:val="24"/>
        </w:rPr>
      </w:pPr>
      <w:r>
        <w:rPr>
          <w:b/>
          <w:noProof/>
          <w:sz w:val="24"/>
        </w:rPr>
        <w:t>3GPP TSG-SA WG6 Meeting#67</w:t>
      </w:r>
      <w:r>
        <w:rPr>
          <w:b/>
          <w:noProof/>
          <w:sz w:val="24"/>
        </w:rPr>
        <w:tab/>
      </w:r>
      <w:r w:rsidRPr="0034433B">
        <w:rPr>
          <w:rFonts w:cs="Arial"/>
          <w:b/>
          <w:i/>
          <w:noProof/>
          <w:sz w:val="28"/>
        </w:rPr>
        <w:t>S6-252</w:t>
      </w:r>
      <w:r w:rsidR="00325297">
        <w:rPr>
          <w:rFonts w:cs="Arial"/>
          <w:b/>
          <w:i/>
          <w:noProof/>
          <w:sz w:val="28"/>
        </w:rPr>
        <w:t>3</w:t>
      </w:r>
      <w:r w:rsidRPr="0034433B">
        <w:rPr>
          <w:rFonts w:cs="Arial"/>
          <w:b/>
          <w:i/>
          <w:noProof/>
          <w:sz w:val="28"/>
        </w:rPr>
        <w:t>6</w:t>
      </w:r>
      <w:r w:rsidR="00325297">
        <w:rPr>
          <w:rFonts w:cs="Arial"/>
          <w:b/>
          <w:i/>
          <w:noProof/>
          <w:sz w:val="28"/>
        </w:rPr>
        <w:t>4</w:t>
      </w:r>
    </w:p>
    <w:p w14:paraId="1A75D63E" w14:textId="6CCE73EF"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53412">
        <w:rPr>
          <w:b/>
          <w:noProof/>
          <w:sz w:val="24"/>
        </w:rPr>
        <w:t>2</w:t>
      </w:r>
      <w:r w:rsidR="00325297">
        <w:rPr>
          <w:b/>
          <w:noProof/>
          <w:sz w:val="24"/>
        </w:rPr>
        <w:t>162</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34433B" w:rsidRDefault="00807333" w:rsidP="0034433B">
            <w:pPr>
              <w:pStyle w:val="CRCoverPage"/>
              <w:spacing w:after="0"/>
              <w:ind w:right="140"/>
              <w:jc w:val="center"/>
              <w:rPr>
                <w:rFonts w:cs="Arial"/>
                <w:b/>
                <w:noProof/>
                <w:sz w:val="28"/>
              </w:rPr>
            </w:pPr>
            <w:r w:rsidRPr="0034433B">
              <w:rPr>
                <w:rFonts w:cs="Arial"/>
                <w:b/>
                <w:noProof/>
                <w:sz w:val="28"/>
              </w:rPr>
              <w:t>23.</w:t>
            </w:r>
            <w:r w:rsidR="00F328F6" w:rsidRPr="0034433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B3269CB" w:rsidR="001E41F3" w:rsidRPr="0034433B" w:rsidRDefault="0034433B" w:rsidP="0034433B">
            <w:pPr>
              <w:pStyle w:val="CRCoverPage"/>
              <w:spacing w:after="0"/>
              <w:jc w:val="center"/>
              <w:rPr>
                <w:rFonts w:cs="Arial"/>
                <w:b/>
                <w:noProof/>
                <w:sz w:val="28"/>
              </w:rPr>
            </w:pPr>
            <w:r w:rsidRPr="0034433B">
              <w:rPr>
                <w:rFonts w:cs="Arial"/>
                <w:b/>
                <w:noProof/>
                <w:sz w:val="28"/>
              </w:rPr>
              <w:t>0307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B589AD1" w:rsidR="001E41F3" w:rsidRPr="0034433B" w:rsidRDefault="00325297" w:rsidP="0034433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34433B" w:rsidRDefault="00607BB0" w:rsidP="0034433B">
            <w:pPr>
              <w:pStyle w:val="CRCoverPage"/>
              <w:spacing w:after="0"/>
              <w:jc w:val="center"/>
              <w:rPr>
                <w:rFonts w:cs="Arial"/>
                <w:b/>
                <w:noProof/>
                <w:sz w:val="28"/>
                <w:highlight w:val="yellow"/>
              </w:rPr>
            </w:pPr>
            <w:r w:rsidRPr="00307A2A">
              <w:rPr>
                <w:rFonts w:cs="Arial"/>
                <w:b/>
                <w:noProof/>
                <w:sz w:val="28"/>
              </w:rPr>
              <w:t>1</w:t>
            </w:r>
            <w:r w:rsidR="00DB0AFD" w:rsidRPr="00307A2A">
              <w:rPr>
                <w:rFonts w:cs="Arial"/>
                <w:b/>
                <w:noProof/>
                <w:sz w:val="28"/>
              </w:rPr>
              <w:t>9</w:t>
            </w:r>
            <w:r w:rsidRPr="00307A2A">
              <w:rPr>
                <w:rFonts w:cs="Arial"/>
                <w:b/>
                <w:noProof/>
                <w:sz w:val="28"/>
              </w:rPr>
              <w:t>.</w:t>
            </w:r>
            <w:r w:rsidR="00305C77" w:rsidRPr="00307A2A">
              <w:rPr>
                <w:rFonts w:cs="Arial"/>
                <w:b/>
                <w:noProof/>
                <w:sz w:val="28"/>
              </w:rPr>
              <w:t>5</w:t>
            </w:r>
            <w:r w:rsidRPr="00307A2A">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66ABEA1" w:rsidR="001E41F3" w:rsidRPr="00AB1260" w:rsidRDefault="00790BE0" w:rsidP="00223F88">
            <w:pPr>
              <w:pStyle w:val="CRCoverPage"/>
              <w:spacing w:after="0"/>
              <w:ind w:left="100"/>
              <w:rPr>
                <w:noProof/>
              </w:rPr>
            </w:pPr>
            <w:r>
              <w:rPr>
                <w:noProof/>
              </w:rPr>
              <w:t>Revocation o</w:t>
            </w:r>
            <w:r w:rsidR="0033122C">
              <w:rPr>
                <w:noProof/>
              </w:rPr>
              <w:t>f authorization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F203F1"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885ADD">
              <w:t>21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5862B50" w:rsidR="001E41F3" w:rsidRPr="0034433B" w:rsidRDefault="00072B5A" w:rsidP="00072B5A">
            <w:pPr>
              <w:pStyle w:val="CRCoverPage"/>
              <w:spacing w:after="0"/>
              <w:ind w:right="-609"/>
              <w:rPr>
                <w:b/>
                <w:noProof/>
                <w:highlight w:val="yellow"/>
              </w:rPr>
            </w:pPr>
            <w:r w:rsidRPr="00307A2A">
              <w:t xml:space="preserve"> </w:t>
            </w:r>
            <w:r w:rsidR="00BF3FD3">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34433B" w:rsidRDefault="00072B5A" w:rsidP="00072B5A">
            <w:pPr>
              <w:pStyle w:val="CRCoverPage"/>
              <w:spacing w:after="0"/>
              <w:rPr>
                <w:noProof/>
                <w:highlight w:val="yellow"/>
              </w:rPr>
            </w:pPr>
            <w:r w:rsidRPr="00307A2A">
              <w:t xml:space="preserve"> Rel-1</w:t>
            </w:r>
            <w:r w:rsidR="00A864DF" w:rsidRPr="00307A2A">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B10CB6E" w14:textId="283F2EDC" w:rsidR="009D6309" w:rsidRDefault="00C32545" w:rsidP="00630B7D">
            <w:pPr>
              <w:pStyle w:val="CRCoverPage"/>
              <w:rPr>
                <w:lang w:eastAsia="zh-CN"/>
              </w:rPr>
            </w:pPr>
            <w:r>
              <w:rPr>
                <w:lang w:eastAsia="zh-CN"/>
              </w:rPr>
              <w:t xml:space="preserve">API invoker authorization revocation may occur e.g. because of </w:t>
            </w:r>
            <w:r w:rsidR="0089134A">
              <w:rPr>
                <w:lang w:eastAsia="zh-CN"/>
              </w:rPr>
              <w:t xml:space="preserve">change of business agreements, </w:t>
            </w:r>
            <w:r w:rsidR="00D561D9">
              <w:rPr>
                <w:lang w:eastAsia="zh-CN"/>
              </w:rPr>
              <w:t>RO authorization revocation</w:t>
            </w:r>
            <w:r w:rsidR="005604A9">
              <w:rPr>
                <w:lang w:eastAsia="zh-CN"/>
              </w:rPr>
              <w:t xml:space="preserve">, etc. </w:t>
            </w:r>
            <w:r w:rsidR="00246100">
              <w:rPr>
                <w:lang w:eastAsia="zh-CN"/>
              </w:rPr>
              <w:t xml:space="preserve">E.g., </w:t>
            </w:r>
            <w:r w:rsidR="005604A9">
              <w:rPr>
                <w:lang w:eastAsia="zh-CN"/>
              </w:rPr>
              <w:t>RO authorization revocation</w:t>
            </w:r>
            <w:r w:rsidR="00D561D9">
              <w:rPr>
                <w:lang w:eastAsia="zh-CN"/>
              </w:rPr>
              <w:t xml:space="preserve"> </w:t>
            </w:r>
            <w:r w:rsidR="00BB2615">
              <w:rPr>
                <w:lang w:eastAsia="zh-CN"/>
              </w:rPr>
              <w:t>allows a RO to revoke their authorization for an API invoker to access their resources</w:t>
            </w:r>
            <w:r w:rsidR="000F6EAB">
              <w:rPr>
                <w:lang w:eastAsia="zh-CN"/>
              </w:rPr>
              <w:t>.</w:t>
            </w:r>
          </w:p>
          <w:p w14:paraId="2D1B40E0" w14:textId="4C3BEA0E" w:rsidR="00EA1C5F" w:rsidRDefault="005604A9" w:rsidP="00630B7D">
            <w:pPr>
              <w:pStyle w:val="CRCoverPage"/>
              <w:rPr>
                <w:lang w:eastAsia="zh-CN"/>
              </w:rPr>
            </w:pPr>
            <w:r>
              <w:rPr>
                <w:lang w:eastAsia="zh-CN"/>
              </w:rPr>
              <w:t>W</w:t>
            </w:r>
            <w:r w:rsidR="00114DAD">
              <w:rPr>
                <w:lang w:eastAsia="zh-CN"/>
              </w:rPr>
              <w:t>hen the</w:t>
            </w:r>
            <w:r>
              <w:rPr>
                <w:lang w:eastAsia="zh-CN"/>
              </w:rPr>
              <w:t xml:space="preserve"> </w:t>
            </w:r>
            <w:r w:rsidR="00114DAD">
              <w:rPr>
                <w:lang w:eastAsia="zh-CN"/>
              </w:rPr>
              <w:t xml:space="preserve">authorization is revoked, the CCF Authorization function should </w:t>
            </w:r>
            <w:r w:rsidR="00D669C3">
              <w:rPr>
                <w:lang w:eastAsia="zh-CN"/>
              </w:rPr>
              <w:t>avoid</w:t>
            </w:r>
            <w:r w:rsidR="00114DAD">
              <w:rPr>
                <w:lang w:eastAsia="zh-CN"/>
              </w:rPr>
              <w:t xml:space="preserve"> attempts to use active</w:t>
            </w:r>
            <w:r w:rsidR="00484243">
              <w:rPr>
                <w:lang w:eastAsia="zh-CN"/>
              </w:rPr>
              <w:t xml:space="preserve"> access token</w:t>
            </w:r>
            <w:r w:rsidR="00D669C3">
              <w:rPr>
                <w:lang w:eastAsia="zh-CN"/>
              </w:rPr>
              <w:t>s issued before au</w:t>
            </w:r>
            <w:r w:rsidR="00BF6AA0">
              <w:rPr>
                <w:lang w:eastAsia="zh-CN"/>
              </w:rPr>
              <w:t>thorization</w:t>
            </w:r>
            <w:r w:rsidR="00D137D9">
              <w:rPr>
                <w:lang w:eastAsia="zh-CN"/>
              </w:rPr>
              <w:t xml:space="preserve"> revo</w:t>
            </w:r>
            <w:r w:rsidR="00621A27">
              <w:rPr>
                <w:lang w:eastAsia="zh-CN"/>
              </w:rPr>
              <w:t>c</w:t>
            </w:r>
            <w:r w:rsidR="00D137D9">
              <w:rPr>
                <w:lang w:eastAsia="zh-CN"/>
              </w:rPr>
              <w:t>ation</w:t>
            </w:r>
            <w:r w:rsidR="00AC3C00">
              <w:rPr>
                <w:lang w:eastAsia="zh-CN"/>
              </w:rPr>
              <w:t xml:space="preserve"> and still not expired</w:t>
            </w:r>
            <w:r w:rsidR="00EA1C5F">
              <w:rPr>
                <w:lang w:eastAsia="zh-CN"/>
              </w:rPr>
              <w:t>.</w:t>
            </w:r>
            <w:r w:rsidR="000E11DD">
              <w:rPr>
                <w:lang w:eastAsia="zh-CN"/>
              </w:rPr>
              <w:t xml:space="preserve"> The best way to mitigate </w:t>
            </w:r>
            <w:r w:rsidR="00C43916">
              <w:rPr>
                <w:lang w:eastAsia="zh-CN"/>
              </w:rPr>
              <w:t>the use of invali</w:t>
            </w:r>
            <w:r w:rsidR="00AF45BF">
              <w:rPr>
                <w:lang w:eastAsia="zh-CN"/>
              </w:rPr>
              <w:t>d</w:t>
            </w:r>
            <w:r w:rsidR="00C43916">
              <w:rPr>
                <w:lang w:eastAsia="zh-CN"/>
              </w:rPr>
              <w:t xml:space="preserve"> active access tokens</w:t>
            </w:r>
            <w:r w:rsidR="00BF6AA0">
              <w:rPr>
                <w:lang w:eastAsia="zh-CN"/>
              </w:rPr>
              <w:t xml:space="preserve"> </w:t>
            </w:r>
            <w:r w:rsidR="00C43916">
              <w:rPr>
                <w:lang w:eastAsia="zh-CN"/>
              </w:rPr>
              <w:t>is to issue access tokens with relatively short exp</w:t>
            </w:r>
            <w:r w:rsidR="00F019BA">
              <w:rPr>
                <w:lang w:eastAsia="zh-CN"/>
              </w:rPr>
              <w:t>iration times</w:t>
            </w:r>
            <w:r w:rsidR="000C24B6">
              <w:rPr>
                <w:lang w:eastAsia="zh-CN"/>
              </w:rPr>
              <w:t>.</w:t>
            </w:r>
          </w:p>
          <w:p w14:paraId="3885B703" w14:textId="0316CB63" w:rsidR="00AE63A2" w:rsidRDefault="00AE63A2" w:rsidP="00630B7D">
            <w:pPr>
              <w:pStyle w:val="CRCoverPage"/>
              <w:rPr>
                <w:lang w:eastAsia="zh-CN"/>
              </w:rPr>
            </w:pPr>
            <w:r>
              <w:rPr>
                <w:lang w:eastAsia="zh-CN"/>
              </w:rPr>
              <w:t xml:space="preserve">However, even with short expiration times, it might occur that the </w:t>
            </w:r>
            <w:r w:rsidR="00BB6EDA">
              <w:rPr>
                <w:lang w:eastAsia="zh-CN"/>
              </w:rPr>
              <w:t>authorization revocation takes place</w:t>
            </w:r>
            <w:r>
              <w:rPr>
                <w:lang w:eastAsia="zh-CN"/>
              </w:rPr>
              <w:t xml:space="preserve"> while </w:t>
            </w:r>
            <w:r w:rsidR="003F4D80">
              <w:rPr>
                <w:lang w:eastAsia="zh-CN"/>
              </w:rPr>
              <w:t>a preivously provided</w:t>
            </w:r>
            <w:r>
              <w:rPr>
                <w:lang w:eastAsia="zh-CN"/>
              </w:rPr>
              <w:t xml:space="preserve"> access token is still active</w:t>
            </w:r>
            <w:r w:rsidR="0079531E">
              <w:rPr>
                <w:lang w:eastAsia="zh-CN"/>
              </w:rPr>
              <w:t xml:space="preserve"> and in use</w:t>
            </w:r>
            <w:r>
              <w:rPr>
                <w:lang w:eastAsia="zh-CN"/>
              </w:rPr>
              <w:t>.</w:t>
            </w:r>
          </w:p>
          <w:p w14:paraId="416E36FF" w14:textId="4CB4FFE2" w:rsidR="005502AA" w:rsidRDefault="00437C1A" w:rsidP="00630B7D">
            <w:pPr>
              <w:pStyle w:val="CRCoverPage"/>
              <w:rPr>
                <w:lang w:eastAsia="zh-CN"/>
              </w:rPr>
            </w:pPr>
            <w:r>
              <w:rPr>
                <w:lang w:eastAsia="zh-CN"/>
              </w:rPr>
              <w:t>The CCF triggered Authorization revocation mechanism</w:t>
            </w:r>
            <w:r w:rsidR="00A31BDE">
              <w:rPr>
                <w:lang w:eastAsia="zh-CN"/>
              </w:rPr>
              <w:t xml:space="preserve"> should</w:t>
            </w:r>
            <w:r w:rsidR="00D137D9">
              <w:rPr>
                <w:lang w:eastAsia="zh-CN"/>
              </w:rPr>
              <w:t xml:space="preserve"> ensure that when </w:t>
            </w:r>
            <w:r w:rsidR="0079531E">
              <w:rPr>
                <w:lang w:eastAsia="zh-CN"/>
              </w:rPr>
              <w:t>the</w:t>
            </w:r>
            <w:r w:rsidR="00D137D9">
              <w:rPr>
                <w:lang w:eastAsia="zh-CN"/>
              </w:rPr>
              <w:t xml:space="preserve"> authorization is revoked the application cannot use previously issued</w:t>
            </w:r>
            <w:r w:rsidR="005502AA">
              <w:rPr>
                <w:lang w:eastAsia="zh-CN"/>
              </w:rPr>
              <w:t xml:space="preserve"> access token</w:t>
            </w:r>
            <w:r w:rsidR="00B404D7">
              <w:rPr>
                <w:lang w:eastAsia="zh-CN"/>
              </w:rPr>
              <w:t>(</w:t>
            </w:r>
            <w:r w:rsidR="005502AA">
              <w:rPr>
                <w:lang w:eastAsia="zh-CN"/>
              </w:rPr>
              <w:t>s</w:t>
            </w:r>
            <w:r w:rsidR="00B404D7">
              <w:rPr>
                <w:lang w:eastAsia="zh-CN"/>
              </w:rPr>
              <w:t>)</w:t>
            </w:r>
            <w:r w:rsidR="00D137D9">
              <w:rPr>
                <w:lang w:eastAsia="zh-CN"/>
              </w:rPr>
              <w:t xml:space="preserve"> which are still active according to their expiration time. </w:t>
            </w:r>
            <w:r w:rsidR="00450FFA">
              <w:rPr>
                <w:lang w:eastAsia="zh-CN"/>
              </w:rPr>
              <w:t xml:space="preserve">In addition, </w:t>
            </w:r>
            <w:r w:rsidR="00B404D7">
              <w:rPr>
                <w:lang w:eastAsia="zh-CN"/>
              </w:rPr>
              <w:t xml:space="preserve">the CCF triggered authorization revocation mechanism should </w:t>
            </w:r>
            <w:r w:rsidR="006F2421">
              <w:rPr>
                <w:lang w:eastAsia="zh-CN"/>
              </w:rPr>
              <w:t xml:space="preserve">prevent </w:t>
            </w:r>
            <w:r w:rsidR="00890E1B">
              <w:rPr>
                <w:lang w:eastAsia="zh-CN"/>
              </w:rPr>
              <w:t xml:space="preserve">exposed </w:t>
            </w:r>
            <w:r w:rsidR="006F2421">
              <w:rPr>
                <w:lang w:eastAsia="zh-CN"/>
              </w:rPr>
              <w:t xml:space="preserve">APIs from accepting or receiving access tokens whose </w:t>
            </w:r>
            <w:r w:rsidR="0027497C">
              <w:rPr>
                <w:lang w:eastAsia="zh-CN"/>
              </w:rPr>
              <w:t>claims have been revoked</w:t>
            </w:r>
            <w:r w:rsidR="00D23570">
              <w:rPr>
                <w:lang w:eastAsia="zh-CN"/>
              </w:rPr>
              <w:t>.</w:t>
            </w:r>
          </w:p>
          <w:p w14:paraId="362E3ABC" w14:textId="77777777" w:rsidR="001B105D" w:rsidRDefault="0046672B" w:rsidP="001B105D">
            <w:pPr>
              <w:pStyle w:val="CRCoverPage"/>
              <w:rPr>
                <w:rFonts w:ascii="Aptos" w:eastAsiaTheme="minorHAnsi" w:hAnsi="Aptos" w:cs="Aptos"/>
                <w:sz w:val="22"/>
                <w:szCs w:val="22"/>
                <w:lang w:val="en-US"/>
                <w14:ligatures w14:val="standardContextual"/>
              </w:rPr>
            </w:pPr>
            <w:r>
              <w:rPr>
                <w:lang w:eastAsia="zh-CN"/>
              </w:rPr>
              <w:t>Note that a</w:t>
            </w:r>
            <w:r w:rsidR="00877AF2">
              <w:rPr>
                <w:lang w:eastAsia="zh-CN"/>
              </w:rPr>
              <w:t>uthorization revocation is a broader measure than access token revocation</w:t>
            </w:r>
            <w:r w:rsidR="00DF2ED2">
              <w:rPr>
                <w:lang w:eastAsia="zh-CN"/>
              </w:rPr>
              <w:t>, since it also impacts the ability to obtain new access tokens.</w:t>
            </w:r>
            <w:r w:rsidR="001B105D" w:rsidRPr="001B105D">
              <w:rPr>
                <w:rFonts w:ascii="Aptos" w:eastAsiaTheme="minorHAnsi" w:hAnsi="Aptos" w:cs="Aptos"/>
                <w:sz w:val="22"/>
                <w:szCs w:val="22"/>
                <w:lang w:val="en-US"/>
                <w14:ligatures w14:val="standardContextual"/>
              </w:rPr>
              <w:t xml:space="preserve"> </w:t>
            </w:r>
          </w:p>
          <w:p w14:paraId="7E4BC74B" w14:textId="77777777" w:rsidR="001B105D" w:rsidRDefault="001B105D" w:rsidP="001B105D">
            <w:pPr>
              <w:pStyle w:val="CRCoverPage"/>
              <w:rPr>
                <w:rFonts w:ascii="Aptos" w:eastAsiaTheme="minorHAnsi" w:hAnsi="Aptos" w:cs="Aptos"/>
                <w:sz w:val="22"/>
                <w:szCs w:val="22"/>
                <w:lang w:val="en-US"/>
                <w14:ligatures w14:val="standardContextual"/>
              </w:rPr>
            </w:pPr>
          </w:p>
          <w:p w14:paraId="78394C19" w14:textId="0D0BB658" w:rsidR="001B105D" w:rsidRPr="001B105D" w:rsidRDefault="001B105D" w:rsidP="001B105D">
            <w:pPr>
              <w:pStyle w:val="CRCoverPage"/>
              <w:rPr>
                <w:lang w:val="en-US" w:eastAsia="zh-CN"/>
              </w:rPr>
            </w:pPr>
            <w:r>
              <w:rPr>
                <w:lang w:val="en-US" w:eastAsia="zh-CN"/>
              </w:rPr>
              <w:t>T</w:t>
            </w:r>
            <w:r w:rsidRPr="001B105D">
              <w:rPr>
                <w:lang w:val="en-US" w:eastAsia="zh-CN"/>
              </w:rPr>
              <w:t xml:space="preserve">he current </w:t>
            </w:r>
            <w:r w:rsidR="006831A5">
              <w:rPr>
                <w:lang w:val="en-US" w:eastAsia="zh-CN"/>
              </w:rPr>
              <w:t xml:space="preserve">authorization </w:t>
            </w:r>
            <w:r w:rsidRPr="001B105D">
              <w:rPr>
                <w:lang w:val="en-US" w:eastAsia="zh-CN"/>
              </w:rPr>
              <w:t xml:space="preserve">revocation </w:t>
            </w:r>
            <w:r w:rsidR="00F7335D">
              <w:rPr>
                <w:lang w:val="en-US" w:eastAsia="zh-CN"/>
              </w:rPr>
              <w:t xml:space="preserve">procedure </w:t>
            </w:r>
            <w:r w:rsidR="006831A5">
              <w:rPr>
                <w:lang w:val="en-US" w:eastAsia="zh-CN"/>
              </w:rPr>
              <w:t>works for access token r</w:t>
            </w:r>
            <w:r w:rsidR="00F7335D">
              <w:rPr>
                <w:lang w:val="en-US" w:eastAsia="zh-CN"/>
              </w:rPr>
              <w:t xml:space="preserve">evocation but </w:t>
            </w:r>
            <w:r w:rsidRPr="001B105D">
              <w:rPr>
                <w:lang w:val="en-US" w:eastAsia="zh-CN"/>
              </w:rPr>
              <w:t xml:space="preserve">lacks granularity information: </w:t>
            </w:r>
            <w:r w:rsidR="0050514F">
              <w:rPr>
                <w:lang w:val="en-US" w:eastAsia="zh-CN"/>
              </w:rPr>
              <w:t>w</w:t>
            </w:r>
            <w:r w:rsidRPr="001B105D">
              <w:rPr>
                <w:lang w:val="en-US" w:eastAsia="zh-CN"/>
              </w:rPr>
              <w:t>hen an API invoker receives an authorization revocation notification for accessing a service API, the API invoker should stop using the service API, and all the active access tokens should become invalid.</w:t>
            </w:r>
          </w:p>
          <w:p w14:paraId="76C57914" w14:textId="650EA916" w:rsidR="009D6309" w:rsidRDefault="001B105D" w:rsidP="001B105D">
            <w:pPr>
              <w:pStyle w:val="CRCoverPage"/>
              <w:rPr>
                <w:lang w:eastAsia="zh-CN"/>
              </w:rPr>
            </w:pPr>
            <w:r w:rsidRPr="001B105D">
              <w:rPr>
                <w:lang w:val="en-US" w:eastAsia="zh-CN"/>
              </w:rPr>
              <w:lastRenderedPageBreak/>
              <w:t xml:space="preserve">With the support in Rel19 of finer authorization granularity (based e.g. in resource and operation) and RO authorization revocation, the currently specified authorization revocation mechanism becomes </w:t>
            </w:r>
            <w:r w:rsidR="000A2325">
              <w:rPr>
                <w:lang w:val="en-US" w:eastAsia="zh-CN"/>
              </w:rPr>
              <w:t>deficient</w:t>
            </w:r>
            <w:r w:rsidRPr="001B105D">
              <w:rPr>
                <w:lang w:val="en-US" w:eastAsia="zh-CN"/>
              </w:rPr>
              <w:t>, since many access tokens, though being valid, will become invalidated, with the corresponding increase of signaling and potential impact in user experience</w:t>
            </w:r>
          </w:p>
          <w:p w14:paraId="708AA7DE" w14:textId="0469F568" w:rsidR="00526295" w:rsidRPr="005F041D" w:rsidRDefault="00526295" w:rsidP="00D137D9">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95039AA" w14:textId="490BD434" w:rsidR="00C04DAC" w:rsidRPr="00907368" w:rsidRDefault="005D05F0" w:rsidP="005019CB">
            <w:pPr>
              <w:rPr>
                <w:rFonts w:ascii="Arial" w:eastAsia="SimSun" w:hAnsi="Arial"/>
                <w:lang w:eastAsia="zh-CN"/>
              </w:rPr>
            </w:pPr>
            <w:r w:rsidRPr="00907368">
              <w:rPr>
                <w:rFonts w:ascii="Arial" w:eastAsia="SimSun" w:hAnsi="Arial"/>
                <w:lang w:eastAsia="zh-CN"/>
              </w:rPr>
              <w:t>The</w:t>
            </w:r>
            <w:r w:rsidR="000927A3" w:rsidRPr="00907368">
              <w:rPr>
                <w:rFonts w:ascii="Arial" w:eastAsia="SimSun" w:hAnsi="Arial"/>
                <w:lang w:eastAsia="zh-CN"/>
              </w:rPr>
              <w:t xml:space="preserve"> proposed mechanism s</w:t>
            </w:r>
            <w:r w:rsidR="00B626F4" w:rsidRPr="00907368">
              <w:rPr>
                <w:rFonts w:ascii="Arial" w:eastAsia="SimSun" w:hAnsi="Arial"/>
                <w:lang w:eastAsia="zh-CN"/>
              </w:rPr>
              <w:t>upports</w:t>
            </w:r>
            <w:r w:rsidR="000927A3" w:rsidRPr="00907368">
              <w:rPr>
                <w:rFonts w:ascii="Arial" w:eastAsia="SimSun" w:hAnsi="Arial"/>
                <w:lang w:eastAsia="zh-CN"/>
              </w:rPr>
              <w:t>:</w:t>
            </w:r>
          </w:p>
          <w:p w14:paraId="368CA3D7" w14:textId="41B40810" w:rsidR="000927A3" w:rsidRPr="00907368" w:rsidRDefault="000927A3" w:rsidP="000927A3">
            <w:pPr>
              <w:pStyle w:val="ListParagraph"/>
              <w:numPr>
                <w:ilvl w:val="0"/>
                <w:numId w:val="19"/>
              </w:numPr>
              <w:rPr>
                <w:rFonts w:ascii="Arial" w:eastAsia="SimSun" w:hAnsi="Arial"/>
                <w:lang w:eastAsia="zh-CN"/>
              </w:rPr>
            </w:pPr>
            <w:r w:rsidRPr="00907368">
              <w:rPr>
                <w:rFonts w:ascii="Arial" w:eastAsia="SimSun" w:hAnsi="Arial"/>
                <w:lang w:eastAsia="zh-CN"/>
              </w:rPr>
              <w:t>To bind an</w:t>
            </w:r>
            <w:r w:rsidR="00A80CB8" w:rsidRPr="00907368">
              <w:rPr>
                <w:rFonts w:ascii="Arial" w:eastAsia="SimSun" w:hAnsi="Arial"/>
                <w:lang w:eastAsia="zh-CN"/>
              </w:rPr>
              <w:t xml:space="preserve"> access token returned</w:t>
            </w:r>
            <w:r w:rsidR="00DE2AB9" w:rsidRPr="00907368">
              <w:rPr>
                <w:rFonts w:ascii="Arial" w:eastAsia="SimSun" w:hAnsi="Arial"/>
                <w:lang w:eastAsia="zh-CN"/>
              </w:rPr>
              <w:t xml:space="preserve"> to the API invoker</w:t>
            </w:r>
            <w:r w:rsidR="00A80CB8" w:rsidRPr="00907368">
              <w:rPr>
                <w:rFonts w:ascii="Arial" w:eastAsia="SimSun" w:hAnsi="Arial"/>
                <w:lang w:eastAsia="zh-CN"/>
              </w:rPr>
              <w:t xml:space="preserve"> in an</w:t>
            </w:r>
            <w:r w:rsidRPr="00907368">
              <w:rPr>
                <w:rFonts w:ascii="Arial" w:eastAsia="SimSun" w:hAnsi="Arial"/>
                <w:lang w:eastAsia="zh-CN"/>
              </w:rPr>
              <w:t xml:space="preserve"> obtain service API authorization re</w:t>
            </w:r>
            <w:r w:rsidR="004A649F" w:rsidRPr="00907368">
              <w:rPr>
                <w:rFonts w:ascii="Arial" w:eastAsia="SimSun" w:hAnsi="Arial"/>
                <w:lang w:eastAsia="zh-CN"/>
              </w:rPr>
              <w:t>ply</w:t>
            </w:r>
            <w:r w:rsidRPr="00907368">
              <w:rPr>
                <w:rFonts w:ascii="Arial" w:eastAsia="SimSun" w:hAnsi="Arial"/>
                <w:lang w:eastAsia="zh-CN"/>
              </w:rPr>
              <w:t xml:space="preserve"> to a</w:t>
            </w:r>
            <w:r w:rsidR="00221F9A">
              <w:rPr>
                <w:rFonts w:ascii="Arial" w:eastAsia="SimSun" w:hAnsi="Arial"/>
                <w:lang w:eastAsia="zh-CN"/>
              </w:rPr>
              <w:t>n</w:t>
            </w:r>
            <w:r w:rsidRPr="00907368">
              <w:rPr>
                <w:rFonts w:ascii="Arial" w:eastAsia="SimSun" w:hAnsi="Arial"/>
                <w:lang w:eastAsia="zh-CN"/>
              </w:rPr>
              <w:t xml:space="preserve"> </w:t>
            </w:r>
            <w:r w:rsidR="00221F9A">
              <w:rPr>
                <w:rFonts w:ascii="Arial" w:eastAsia="SimSun" w:hAnsi="Arial"/>
                <w:lang w:eastAsia="zh-CN"/>
              </w:rPr>
              <w:t>“</w:t>
            </w:r>
            <w:r w:rsidR="00E5587D" w:rsidRPr="00907368">
              <w:rPr>
                <w:rFonts w:ascii="Arial" w:eastAsia="SimSun" w:hAnsi="Arial"/>
                <w:lang w:eastAsia="zh-CN"/>
              </w:rPr>
              <w:t>Auth</w:t>
            </w:r>
            <w:r w:rsidR="00221F9A">
              <w:rPr>
                <w:rFonts w:ascii="Arial" w:eastAsia="SimSun" w:hAnsi="Arial"/>
                <w:lang w:eastAsia="zh-CN"/>
              </w:rPr>
              <w:t>orization</w:t>
            </w:r>
            <w:r w:rsidR="00E5587D" w:rsidRPr="00907368">
              <w:rPr>
                <w:rFonts w:ascii="Arial" w:eastAsia="SimSun" w:hAnsi="Arial"/>
                <w:lang w:eastAsia="zh-CN"/>
              </w:rPr>
              <w:t xml:space="preserve"> </w:t>
            </w:r>
            <w:r w:rsidR="00FB7F8A" w:rsidRPr="00907368">
              <w:rPr>
                <w:rFonts w:ascii="Arial" w:eastAsia="SimSun" w:hAnsi="Arial"/>
                <w:lang w:eastAsia="zh-CN"/>
              </w:rPr>
              <w:t xml:space="preserve">grant </w:t>
            </w:r>
            <w:r w:rsidR="00E5587D" w:rsidRPr="00907368">
              <w:rPr>
                <w:rFonts w:ascii="Arial" w:eastAsia="SimSun" w:hAnsi="Arial"/>
                <w:lang w:eastAsia="zh-CN"/>
              </w:rPr>
              <w:t>Id</w:t>
            </w:r>
            <w:r w:rsidR="00221F9A">
              <w:rPr>
                <w:rFonts w:ascii="Arial" w:eastAsia="SimSun" w:hAnsi="Arial"/>
                <w:lang w:eastAsia="zh-CN"/>
              </w:rPr>
              <w:t>entifier”</w:t>
            </w:r>
            <w:r w:rsidR="00E5587D" w:rsidRPr="00907368">
              <w:rPr>
                <w:rFonts w:ascii="Arial" w:eastAsia="SimSun" w:hAnsi="Arial"/>
                <w:lang w:eastAsia="zh-CN"/>
              </w:rPr>
              <w:t>, where this Auth</w:t>
            </w:r>
            <w:r w:rsidR="00221F9A">
              <w:rPr>
                <w:rFonts w:ascii="Arial" w:eastAsia="SimSun" w:hAnsi="Arial"/>
                <w:lang w:eastAsia="zh-CN"/>
              </w:rPr>
              <w:t>orization</w:t>
            </w:r>
            <w:r w:rsidR="00E5587D" w:rsidRPr="00907368">
              <w:rPr>
                <w:rFonts w:ascii="Arial" w:eastAsia="SimSun" w:hAnsi="Arial"/>
                <w:lang w:eastAsia="zh-CN"/>
              </w:rPr>
              <w:t xml:space="preserve"> </w:t>
            </w:r>
            <w:r w:rsidR="00FB7F8A" w:rsidRPr="00907368">
              <w:rPr>
                <w:rFonts w:ascii="Arial" w:eastAsia="SimSun" w:hAnsi="Arial"/>
                <w:lang w:eastAsia="zh-CN"/>
              </w:rPr>
              <w:t xml:space="preserve">grant </w:t>
            </w:r>
            <w:r w:rsidR="00E5587D" w:rsidRPr="00907368">
              <w:rPr>
                <w:rFonts w:ascii="Arial" w:eastAsia="SimSun" w:hAnsi="Arial"/>
                <w:lang w:eastAsia="zh-CN"/>
              </w:rPr>
              <w:t>Id</w:t>
            </w:r>
            <w:r w:rsidR="00221F9A">
              <w:rPr>
                <w:rFonts w:ascii="Arial" w:eastAsia="SimSun" w:hAnsi="Arial"/>
                <w:lang w:eastAsia="zh-CN"/>
              </w:rPr>
              <w:t>entifier</w:t>
            </w:r>
            <w:r w:rsidR="00E5587D" w:rsidRPr="00907368">
              <w:rPr>
                <w:rFonts w:ascii="Arial" w:eastAsia="SimSun" w:hAnsi="Arial"/>
                <w:lang w:eastAsia="zh-CN"/>
              </w:rPr>
              <w:t xml:space="preserve"> represents </w:t>
            </w:r>
            <w:r w:rsidR="00221F9A">
              <w:rPr>
                <w:rFonts w:ascii="Arial" w:eastAsia="SimSun" w:hAnsi="Arial"/>
                <w:lang w:eastAsia="zh-CN"/>
              </w:rPr>
              <w:t xml:space="preserve">e.g. </w:t>
            </w:r>
            <w:r w:rsidR="00F81B14" w:rsidRPr="00907368">
              <w:rPr>
                <w:rFonts w:ascii="Arial" w:eastAsia="SimSun" w:hAnsi="Arial"/>
                <w:lang w:eastAsia="zh-CN"/>
              </w:rPr>
              <w:t>the RO</w:t>
            </w:r>
            <w:r w:rsidR="00BB7879">
              <w:rPr>
                <w:rFonts w:ascii="Arial" w:eastAsia="SimSun" w:hAnsi="Arial"/>
                <w:lang w:eastAsia="zh-CN"/>
              </w:rPr>
              <w:t xml:space="preserve"> (in case of RNAA)</w:t>
            </w:r>
            <w:r w:rsidR="00F81B14" w:rsidRPr="00907368">
              <w:rPr>
                <w:rFonts w:ascii="Arial" w:eastAsia="SimSun" w:hAnsi="Arial"/>
                <w:lang w:eastAsia="zh-CN"/>
              </w:rPr>
              <w:t xml:space="preserve">, </w:t>
            </w:r>
            <w:r w:rsidR="00E01E72" w:rsidRPr="00907368">
              <w:rPr>
                <w:rFonts w:ascii="Arial" w:eastAsia="SimSun" w:hAnsi="Arial"/>
                <w:lang w:eastAsia="zh-CN"/>
              </w:rPr>
              <w:t>and the authorized scopes (resource</w:t>
            </w:r>
            <w:r w:rsidR="001E543B" w:rsidRPr="00907368">
              <w:rPr>
                <w:rFonts w:ascii="Arial" w:eastAsia="SimSun" w:hAnsi="Arial"/>
                <w:lang w:eastAsia="zh-CN"/>
              </w:rPr>
              <w:t xml:space="preserve">, </w:t>
            </w:r>
            <w:r w:rsidR="008F35F0" w:rsidRPr="00907368">
              <w:rPr>
                <w:rFonts w:ascii="Arial" w:eastAsia="SimSun" w:hAnsi="Arial"/>
                <w:lang w:eastAsia="zh-CN"/>
              </w:rPr>
              <w:t>operation and</w:t>
            </w:r>
            <w:r w:rsidR="00BB7879">
              <w:rPr>
                <w:rFonts w:ascii="Arial" w:eastAsia="SimSun" w:hAnsi="Arial"/>
                <w:lang w:eastAsia="zh-CN"/>
              </w:rPr>
              <w:t>, if RNAA,</w:t>
            </w:r>
            <w:r w:rsidR="008F35F0" w:rsidRPr="00907368">
              <w:rPr>
                <w:rFonts w:ascii="Arial" w:eastAsia="SimSun" w:hAnsi="Arial"/>
                <w:lang w:eastAsia="zh-CN"/>
              </w:rPr>
              <w:t xml:space="preserve"> </w:t>
            </w:r>
            <w:r w:rsidR="001E543B" w:rsidRPr="00907368">
              <w:rPr>
                <w:rFonts w:ascii="Arial" w:eastAsia="SimSun" w:hAnsi="Arial"/>
                <w:lang w:eastAsia="zh-CN"/>
              </w:rPr>
              <w:t>pur</w:t>
            </w:r>
            <w:r w:rsidR="008F35F0" w:rsidRPr="00907368">
              <w:rPr>
                <w:rFonts w:ascii="Arial" w:eastAsia="SimSun" w:hAnsi="Arial"/>
                <w:lang w:eastAsia="zh-CN"/>
              </w:rPr>
              <w:t>pose)</w:t>
            </w:r>
            <w:r w:rsidR="00584DE3">
              <w:rPr>
                <w:rFonts w:ascii="Arial" w:eastAsia="SimSun" w:hAnsi="Arial"/>
                <w:lang w:eastAsia="zh-CN"/>
              </w:rPr>
              <w:t xml:space="preserve"> for an API invoker</w:t>
            </w:r>
            <w:r w:rsidR="00E40FB9" w:rsidRPr="00907368">
              <w:rPr>
                <w:rFonts w:ascii="Arial" w:eastAsia="SimSun" w:hAnsi="Arial"/>
                <w:lang w:eastAsia="zh-CN"/>
              </w:rPr>
              <w:t>.</w:t>
            </w:r>
          </w:p>
          <w:p w14:paraId="7421814B" w14:textId="61AFF293" w:rsidR="008F35F0" w:rsidRPr="00907368" w:rsidRDefault="00A72928" w:rsidP="000927A3">
            <w:pPr>
              <w:pStyle w:val="ListParagraph"/>
              <w:numPr>
                <w:ilvl w:val="0"/>
                <w:numId w:val="19"/>
              </w:numPr>
              <w:rPr>
                <w:rFonts w:ascii="Arial" w:eastAsia="SimSun" w:hAnsi="Arial"/>
                <w:lang w:eastAsia="zh-CN"/>
              </w:rPr>
            </w:pPr>
            <w:r w:rsidRPr="00907368">
              <w:rPr>
                <w:rFonts w:ascii="Arial" w:eastAsia="SimSun" w:hAnsi="Arial"/>
                <w:lang w:eastAsia="zh-CN"/>
              </w:rPr>
              <w:t xml:space="preserve">Include in the notification to the API invoker about authorization revocation the </w:t>
            </w:r>
            <w:r w:rsidR="00364505">
              <w:rPr>
                <w:rFonts w:ascii="Arial" w:eastAsia="SimSun" w:hAnsi="Arial"/>
                <w:lang w:eastAsia="zh-CN"/>
              </w:rPr>
              <w:t>“a</w:t>
            </w:r>
            <w:r w:rsidRPr="00907368">
              <w:rPr>
                <w:rFonts w:ascii="Arial" w:eastAsia="SimSun" w:hAnsi="Arial"/>
                <w:lang w:eastAsia="zh-CN"/>
              </w:rPr>
              <w:t>uthorization</w:t>
            </w:r>
            <w:r w:rsidR="00121863">
              <w:rPr>
                <w:rFonts w:ascii="Arial" w:eastAsia="SimSun" w:hAnsi="Arial"/>
                <w:lang w:eastAsia="zh-CN"/>
              </w:rPr>
              <w:t xml:space="preserve"> grant</w:t>
            </w:r>
            <w:r w:rsidRPr="00907368">
              <w:rPr>
                <w:rFonts w:ascii="Arial" w:eastAsia="SimSun" w:hAnsi="Arial"/>
                <w:lang w:eastAsia="zh-CN"/>
              </w:rPr>
              <w:t xml:space="preserve"> id</w:t>
            </w:r>
            <w:r w:rsidR="00CE2EF9">
              <w:rPr>
                <w:rFonts w:ascii="Arial" w:eastAsia="SimSun" w:hAnsi="Arial"/>
                <w:lang w:eastAsia="zh-CN"/>
              </w:rPr>
              <w:t>entifier</w:t>
            </w:r>
            <w:r w:rsidR="00364505">
              <w:rPr>
                <w:rFonts w:ascii="Arial" w:eastAsia="SimSun" w:hAnsi="Arial"/>
                <w:lang w:eastAsia="zh-CN"/>
              </w:rPr>
              <w:t>”</w:t>
            </w:r>
            <w:r w:rsidR="006D657E" w:rsidRPr="00907368">
              <w:rPr>
                <w:rFonts w:ascii="Arial" w:eastAsia="SimSun" w:hAnsi="Arial"/>
                <w:lang w:eastAsia="zh-CN"/>
              </w:rPr>
              <w:t>.</w:t>
            </w:r>
          </w:p>
          <w:p w14:paraId="46915237" w14:textId="77777777" w:rsidR="006D657E" w:rsidRPr="008A275E" w:rsidRDefault="006D657E" w:rsidP="000927A3">
            <w:pPr>
              <w:pStyle w:val="ListParagraph"/>
              <w:numPr>
                <w:ilvl w:val="0"/>
                <w:numId w:val="19"/>
              </w:numPr>
            </w:pPr>
            <w:r w:rsidRPr="00907368">
              <w:rPr>
                <w:rFonts w:ascii="Arial" w:eastAsia="SimSun" w:hAnsi="Arial"/>
                <w:lang w:eastAsia="zh-CN"/>
              </w:rPr>
              <w:t xml:space="preserve">Include in the notification to the </w:t>
            </w:r>
            <w:r w:rsidR="00E40FB9" w:rsidRPr="00907368">
              <w:rPr>
                <w:rFonts w:ascii="Arial" w:eastAsia="SimSun" w:hAnsi="Arial"/>
                <w:lang w:eastAsia="zh-CN"/>
              </w:rPr>
              <w:t>exposed API</w:t>
            </w:r>
            <w:r w:rsidR="00364505">
              <w:rPr>
                <w:rFonts w:ascii="Arial" w:eastAsia="SimSun" w:hAnsi="Arial"/>
                <w:lang w:eastAsia="zh-CN"/>
              </w:rPr>
              <w:t xml:space="preserve"> function</w:t>
            </w:r>
            <w:r w:rsidR="00E40FB9" w:rsidRPr="00907368">
              <w:rPr>
                <w:rFonts w:ascii="Arial" w:eastAsia="SimSun" w:hAnsi="Arial"/>
                <w:lang w:eastAsia="zh-CN"/>
              </w:rPr>
              <w:t xml:space="preserve"> the authorization </w:t>
            </w:r>
            <w:r w:rsidR="00121863">
              <w:rPr>
                <w:rFonts w:ascii="Arial" w:eastAsia="SimSun" w:hAnsi="Arial"/>
                <w:lang w:eastAsia="zh-CN"/>
              </w:rPr>
              <w:t xml:space="preserve">grant </w:t>
            </w:r>
            <w:r w:rsidR="00E40FB9" w:rsidRPr="00907368">
              <w:rPr>
                <w:rFonts w:ascii="Arial" w:eastAsia="SimSun" w:hAnsi="Arial"/>
                <w:lang w:eastAsia="zh-CN"/>
              </w:rPr>
              <w:t>id</w:t>
            </w:r>
            <w:r w:rsidR="00364505">
              <w:rPr>
                <w:rFonts w:ascii="Arial" w:eastAsia="SimSun" w:hAnsi="Arial"/>
                <w:lang w:eastAsia="zh-CN"/>
              </w:rPr>
              <w:t>entifier</w:t>
            </w:r>
            <w:r w:rsidR="00E40FB9" w:rsidRPr="00907368">
              <w:rPr>
                <w:rFonts w:ascii="Arial" w:eastAsia="SimSun" w:hAnsi="Arial"/>
                <w:lang w:eastAsia="zh-CN"/>
              </w:rPr>
              <w:t>.</w:t>
            </w:r>
          </w:p>
          <w:p w14:paraId="31C656EC" w14:textId="5BBCDFE8" w:rsidR="008A275E" w:rsidRPr="00AB1260" w:rsidRDefault="008A275E" w:rsidP="008A275E">
            <w:r w:rsidRPr="002E5ECA">
              <w:rPr>
                <w:rFonts w:ascii="Arial" w:eastAsia="SimSun" w:hAnsi="Arial"/>
                <w:lang w:eastAsia="zh-CN"/>
              </w:rPr>
              <w:t xml:space="preserve">Whether this mechanism </w:t>
            </w:r>
            <w:r w:rsidR="004D4177" w:rsidRPr="002E5ECA">
              <w:rPr>
                <w:rFonts w:ascii="Arial" w:eastAsia="SimSun" w:hAnsi="Arial"/>
                <w:lang w:eastAsia="zh-CN"/>
              </w:rPr>
              <w:t>or an alternative one based on the forwarding of the list of tokens</w:t>
            </w:r>
            <w:r w:rsidR="00617711" w:rsidRPr="002E5ECA">
              <w:rPr>
                <w:rFonts w:ascii="Arial" w:eastAsia="SimSun" w:hAnsi="Arial"/>
                <w:lang w:eastAsia="zh-CN"/>
              </w:rPr>
              <w:t xml:space="preserve"> that become invalid because of authorization revocation is FFS</w:t>
            </w:r>
            <w:r w:rsidR="00071554">
              <w:rPr>
                <w:rFonts w:ascii="Arial" w:eastAsia="SimSun" w:hAnsi="Arial"/>
                <w:lang w:eastAsia="zh-CN"/>
              </w:rPr>
              <w:t>,</w:t>
            </w:r>
            <w:r w:rsidR="00617711" w:rsidRPr="002E5ECA">
              <w:rPr>
                <w:rFonts w:ascii="Arial" w:eastAsia="SimSun" w:hAnsi="Arial"/>
                <w:lang w:eastAsia="zh-CN"/>
              </w:rPr>
              <w:t xml:space="preserve"> and </w:t>
            </w:r>
            <w:r w:rsidR="00BC7A4C" w:rsidRPr="002E5ECA">
              <w:rPr>
                <w:rFonts w:ascii="Arial" w:eastAsia="SimSun" w:hAnsi="Arial"/>
                <w:lang w:eastAsia="zh-CN"/>
              </w:rPr>
              <w:t>will be detailed by SA3.</w:t>
            </w:r>
            <w:r w:rsidR="004D4177">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9350" w:rsidR="00FA4296" w:rsidRPr="00AB1260" w:rsidRDefault="00B8153E" w:rsidP="003E2BB9">
            <w:pPr>
              <w:pStyle w:val="CRCoverPage"/>
              <w:spacing w:after="0"/>
              <w:rPr>
                <w:noProof/>
                <w:lang w:eastAsia="zh-CN"/>
              </w:rPr>
            </w:pPr>
            <w:r>
              <w:rPr>
                <w:noProof/>
                <w:lang w:eastAsia="zh-CN"/>
              </w:rPr>
              <w:t>The</w:t>
            </w:r>
            <w:r w:rsidR="00E63DD5">
              <w:rPr>
                <w:noProof/>
                <w:lang w:eastAsia="zh-CN"/>
              </w:rPr>
              <w:t xml:space="preserve"> </w:t>
            </w:r>
            <w:r w:rsidR="00E63DD5">
              <w:rPr>
                <w:lang w:val="en-US" w:eastAsia="zh-CN"/>
              </w:rPr>
              <w:t xml:space="preserve">API invoker cannot </w:t>
            </w:r>
            <w:r w:rsidR="00B626F4">
              <w:rPr>
                <w:lang w:val="en-US" w:eastAsia="zh-CN"/>
              </w:rPr>
              <w:t xml:space="preserve">identify </w:t>
            </w:r>
            <w:r w:rsidR="009C5510">
              <w:rPr>
                <w:lang w:val="en-US" w:eastAsia="zh-CN"/>
              </w:rPr>
              <w:t>which access token</w:t>
            </w:r>
            <w:r w:rsidR="00AB4A85">
              <w:rPr>
                <w:lang w:val="en-US" w:eastAsia="zh-CN"/>
              </w:rPr>
              <w:t>s</w:t>
            </w:r>
            <w:r w:rsidR="009C5510">
              <w:rPr>
                <w:lang w:val="en-US" w:eastAsia="zh-CN"/>
              </w:rPr>
              <w:t xml:space="preserve"> ha</w:t>
            </w:r>
            <w:r w:rsidR="00AB4A85">
              <w:rPr>
                <w:lang w:val="en-US" w:eastAsia="zh-CN"/>
              </w:rPr>
              <w:t>ve</w:t>
            </w:r>
            <w:r w:rsidR="009C5510">
              <w:rPr>
                <w:lang w:val="en-US" w:eastAsia="zh-CN"/>
              </w:rPr>
              <w:t xml:space="preserve"> become invalid because of authorization revocation</w:t>
            </w:r>
            <w:r w:rsidR="00F5670D">
              <w:rPr>
                <w:lang w:val="en-US" w:eastAsia="zh-CN"/>
              </w:rPr>
              <w:t>.</w:t>
            </w:r>
            <w:r w:rsidR="00907368">
              <w:rPr>
                <w:lang w:val="en-US" w:eastAsia="zh-CN"/>
              </w:rPr>
              <w:t xml:space="preserve"> The exposed API </w:t>
            </w:r>
            <w:r w:rsidR="001F3E1D">
              <w:rPr>
                <w:lang w:val="en-US" w:eastAsia="zh-CN"/>
              </w:rPr>
              <w:t xml:space="preserve">function </w:t>
            </w:r>
            <w:r w:rsidR="00907368">
              <w:rPr>
                <w:lang w:val="en-US" w:eastAsia="zh-CN"/>
              </w:rPr>
              <w:t>cannot identify which access token</w:t>
            </w:r>
            <w:r w:rsidR="00884200">
              <w:rPr>
                <w:lang w:val="en-US" w:eastAsia="zh-CN"/>
              </w:rPr>
              <w:t>s</w:t>
            </w:r>
            <w:r w:rsidR="00907368">
              <w:rPr>
                <w:lang w:val="en-US" w:eastAsia="zh-CN"/>
              </w:rPr>
              <w:t xml:space="preserve"> ha</w:t>
            </w:r>
            <w:r w:rsidR="00884200">
              <w:rPr>
                <w:lang w:val="en-US" w:eastAsia="zh-CN"/>
              </w:rPr>
              <w:t>ve</w:t>
            </w:r>
            <w:r w:rsidR="00907368">
              <w:rPr>
                <w:lang w:val="en-US" w:eastAsia="zh-CN"/>
              </w:rPr>
              <w:t xml:space="preserve"> become invalid because of authorization revocation.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0E60" w:rsidR="00640DB1" w:rsidRPr="00AB1260" w:rsidRDefault="00FE6D88" w:rsidP="004C19CA">
            <w:pPr>
              <w:pStyle w:val="CRCoverPage"/>
              <w:spacing w:after="0"/>
              <w:ind w:left="100"/>
              <w:rPr>
                <w:noProof/>
                <w:lang w:eastAsia="zh-CN"/>
              </w:rPr>
            </w:pPr>
            <w:r>
              <w:rPr>
                <w:noProof/>
                <w:lang w:eastAsia="zh-CN"/>
              </w:rPr>
              <w:t>4.</w:t>
            </w:r>
            <w:r w:rsidR="00A376F4">
              <w:rPr>
                <w:noProof/>
                <w:lang w:eastAsia="zh-CN"/>
              </w:rPr>
              <w:t>3</w:t>
            </w:r>
            <w:r>
              <w:rPr>
                <w:noProof/>
                <w:lang w:eastAsia="zh-CN"/>
              </w:rPr>
              <w:t>.2</w:t>
            </w:r>
            <w:r w:rsidR="00990CF1">
              <w:rPr>
                <w:noProof/>
                <w:lang w:eastAsia="zh-CN"/>
              </w:rPr>
              <w:t xml:space="preserve">, 6.3.2, 6.3.4, 6.4.6, 8.23.1, 8.23.2.1, 8.23.2.3, </w:t>
            </w:r>
            <w:r w:rsidR="009F3F4A">
              <w:rPr>
                <w:noProof/>
                <w:lang w:eastAsia="zh-CN"/>
              </w:rPr>
              <w:t>8.23.4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A5D1D9C" w14:textId="77777777" w:rsidR="00E720BD" w:rsidRDefault="00E720BD" w:rsidP="00E720BD">
      <w:pPr>
        <w:pStyle w:val="Heading3"/>
      </w:pPr>
      <w:bookmarkStart w:id="8" w:name="_Toc492994830"/>
      <w:bookmarkStart w:id="9" w:name="_Toc193629812"/>
      <w:bookmarkStart w:id="10" w:name="_Toc193629859"/>
      <w:bookmarkStart w:id="11" w:name="_Toc193630041"/>
      <w:bookmarkStart w:id="12" w:name="_Toc193630066"/>
      <w:bookmarkStart w:id="13" w:name="_Toc155356282"/>
      <w:bookmarkStart w:id="14" w:name="_Toc155356217"/>
      <w:r>
        <w:t>4.3.2</w:t>
      </w:r>
      <w:r>
        <w:tab/>
        <w:t>Requirements</w:t>
      </w:r>
      <w:bookmarkEnd w:id="8"/>
      <w:bookmarkEnd w:id="9"/>
    </w:p>
    <w:p w14:paraId="2145AF95" w14:textId="77777777" w:rsidR="00E720BD" w:rsidRDefault="00E720BD" w:rsidP="00E720BD">
      <w:r>
        <w:t xml:space="preserve">[AR-4.3.2-a] The CAPIF shall provide mechanisms to hide the topology of the PLMN trust domain from the </w:t>
      </w:r>
      <w:r>
        <w:rPr>
          <w:noProof/>
          <w:lang w:val="en-US"/>
        </w:rPr>
        <w:t>API invoker</w:t>
      </w:r>
      <w:r>
        <w:t>s accessing the service APIs</w:t>
      </w:r>
      <w:r w:rsidRPr="00654697">
        <w:t xml:space="preserve"> </w:t>
      </w:r>
      <w:r>
        <w:t>from outside the PLMN trust domain.</w:t>
      </w:r>
    </w:p>
    <w:p w14:paraId="096DACAB" w14:textId="77777777" w:rsidR="00E720BD" w:rsidRDefault="00E720BD" w:rsidP="00E720BD">
      <w:r>
        <w:t xml:space="preserve">[AR-4.3.2-b] The CAPIF shall provide mechanisms to authenticate </w:t>
      </w:r>
      <w:r>
        <w:rPr>
          <w:noProof/>
          <w:lang w:val="en-US"/>
        </w:rPr>
        <w:t>API invoker</w:t>
      </w:r>
      <w:r>
        <w:t>s prior to accessing the service APIs.</w:t>
      </w:r>
    </w:p>
    <w:p w14:paraId="4F85BED0" w14:textId="77777777" w:rsidR="00E720BD" w:rsidRDefault="00E720BD" w:rsidP="00E720BD">
      <w:r>
        <w:t>[AR-4.3.2-c] The CAPIF shall provide mechanisms to authenticate API invokers upon the service API invocation.</w:t>
      </w:r>
    </w:p>
    <w:p w14:paraId="58F60F39" w14:textId="77777777" w:rsidR="00E720BD" w:rsidRDefault="00E720BD" w:rsidP="00E720BD">
      <w:r>
        <w:t xml:space="preserve">[AR-4.3.2-d] The CAPIF shall provide mechanisms to authorize </w:t>
      </w:r>
      <w:r w:rsidRPr="003B0503">
        <w:t>API invoker</w:t>
      </w:r>
      <w:r>
        <w:t>s to access the service APIs.</w:t>
      </w:r>
    </w:p>
    <w:p w14:paraId="72B2D97E" w14:textId="77777777" w:rsidR="00E720BD" w:rsidRDefault="00E720BD" w:rsidP="00E720BD">
      <w:r>
        <w:t>[AR-4.3.2-e] The CAPIF shall provide mechanisms to validate authorization of the API invokers upon the service API invocation.</w:t>
      </w:r>
    </w:p>
    <w:p w14:paraId="524EA42B" w14:textId="77777777" w:rsidR="00E720BD" w:rsidRDefault="00E720BD" w:rsidP="00E720BD">
      <w:r>
        <w:t>[AR-4.3.2-f] The CAPIF shall provide mechanisms for mutual authentication between the CAPIF and the API invoker.</w:t>
      </w:r>
    </w:p>
    <w:p w14:paraId="2DFCE6F4" w14:textId="77777777" w:rsidR="00E720BD" w:rsidRDefault="00E720BD" w:rsidP="00E720BD">
      <w:r>
        <w:t>[AR-4.3.2-g] The CAPIF shall provide mechanisms to control the service API access for every API invocation.</w:t>
      </w:r>
    </w:p>
    <w:p w14:paraId="5A34F69B" w14:textId="77777777" w:rsidR="00E720BD" w:rsidRDefault="00E720BD" w:rsidP="00E720BD">
      <w:r>
        <w:t>[AR-4.3.2-h] The communication between the CAPIF and the API invoker shall be confidentiality p</w:t>
      </w:r>
      <w:r w:rsidRPr="00296D6F">
        <w:t>rotect</w:t>
      </w:r>
      <w:r>
        <w:t>ed.</w:t>
      </w:r>
    </w:p>
    <w:p w14:paraId="3CE57B97" w14:textId="77777777" w:rsidR="00E720BD" w:rsidRDefault="00E720BD" w:rsidP="00E720BD">
      <w:r>
        <w:t>[AR-4.3.2-i] The communication between the CAPIF and the API invoker shall be integrity p</w:t>
      </w:r>
      <w:r w:rsidRPr="00296D6F">
        <w:t>rotect</w:t>
      </w:r>
      <w:r>
        <w:t>ed.</w:t>
      </w:r>
    </w:p>
    <w:p w14:paraId="4AC31D2E" w14:textId="77777777" w:rsidR="00E720BD" w:rsidRDefault="00E720BD" w:rsidP="00E720BD">
      <w:r>
        <w:lastRenderedPageBreak/>
        <w:t xml:space="preserve">[AR-4.3.2-j] The CAPIF shall provide mechanisms to authenticate the </w:t>
      </w:r>
      <w:r>
        <w:rPr>
          <w:noProof/>
          <w:lang w:val="en-US"/>
        </w:rPr>
        <w:t>service API publishers</w:t>
      </w:r>
      <w:r>
        <w:t xml:space="preserve"> to publish and manage the service API information.</w:t>
      </w:r>
    </w:p>
    <w:p w14:paraId="3A4358EF" w14:textId="77777777" w:rsidR="00E720BD" w:rsidRDefault="00E720BD" w:rsidP="00E720BD">
      <w:r>
        <w:t>[AR-4.3.2-k] The CAPIF shall provide mechanisms to authorize the service API publishers to publish and manage service API information.</w:t>
      </w:r>
    </w:p>
    <w:p w14:paraId="44B79FE4" w14:textId="77777777" w:rsidR="00E720BD" w:rsidRDefault="00E720BD" w:rsidP="00E720BD">
      <w:pPr>
        <w:rPr>
          <w:ins w:id="15" w:author="Ericsson Fukuoka r0" w:date="2025-05-05T19:22:00Z"/>
        </w:rPr>
      </w:pPr>
      <w:r>
        <w:t>[AR-4.3.2-l] The CAPIF shall provide mechanisms to validate authorization of the service API publishers to publish and manage service API information.</w:t>
      </w:r>
    </w:p>
    <w:p w14:paraId="58BC53EB" w14:textId="54C16CAA" w:rsidR="00E60EE2" w:rsidDel="00AF5FC0" w:rsidRDefault="006155B0" w:rsidP="00E720BD">
      <w:pPr>
        <w:rPr>
          <w:del w:id="16" w:author="Ericsson Fukuoka r0" w:date="2025-05-05T19:28:00Z"/>
        </w:rPr>
      </w:pPr>
      <w:ins w:id="17" w:author="Ericsson Fukuoka r0" w:date="2025-05-05T19:22:00Z">
        <w:r>
          <w:rPr>
            <w:lang w:eastAsia="zh-CN"/>
          </w:rPr>
          <w:t>[</w:t>
        </w:r>
        <w:r w:rsidR="00E60EE2">
          <w:rPr>
            <w:lang w:eastAsia="zh-CN"/>
          </w:rPr>
          <w:t>AR-</w:t>
        </w:r>
        <w:r w:rsidR="00E60EE2">
          <w:rPr>
            <w:noProof/>
            <w:lang w:val="en-US"/>
          </w:rPr>
          <w:t>4.</w:t>
        </w:r>
      </w:ins>
      <w:ins w:id="18" w:author="Ericsson Fukuoka r0" w:date="2025-05-05T19:23:00Z">
        <w:r>
          <w:rPr>
            <w:noProof/>
            <w:lang w:val="en-US"/>
          </w:rPr>
          <w:t>3</w:t>
        </w:r>
      </w:ins>
      <w:ins w:id="19" w:author="Ericsson Fukuoka r0" w:date="2025-05-05T19:22:00Z">
        <w:r w:rsidR="00E60EE2">
          <w:rPr>
            <w:noProof/>
            <w:lang w:val="en-US"/>
          </w:rPr>
          <w:t>.2</w:t>
        </w:r>
        <w:r w:rsidR="00E60EE2">
          <w:rPr>
            <w:lang w:eastAsia="zh-CN"/>
          </w:rPr>
          <w:t>-</w:t>
        </w:r>
      </w:ins>
      <w:ins w:id="20" w:author="Ericsson Fukuoka r0" w:date="2025-05-05T19:23:00Z">
        <w:r>
          <w:rPr>
            <w:lang w:eastAsia="zh-CN"/>
          </w:rPr>
          <w:t>m</w:t>
        </w:r>
      </w:ins>
      <w:ins w:id="21" w:author="Ericsson Fukuoka r0" w:date="2025-05-05T19:22:00Z">
        <w:r w:rsidR="00E60EE2">
          <w:rPr>
            <w:lang w:eastAsia="zh-CN"/>
          </w:rPr>
          <w:t xml:space="preserve">] </w:t>
        </w:r>
        <w:r w:rsidR="00E60EE2" w:rsidRPr="00BA4697">
          <w:rPr>
            <w:lang w:eastAsia="zh-CN"/>
          </w:rPr>
          <w:t xml:space="preserve">The CAPIF shall provide mechanisms to </w:t>
        </w:r>
      </w:ins>
      <w:ins w:id="22" w:author="Ericsson Fukuoka r1" w:date="2025-05-21T08:04:00Z">
        <w:r w:rsidR="004E65BC">
          <w:rPr>
            <w:lang w:eastAsia="zh-CN"/>
          </w:rPr>
          <w:t>enable</w:t>
        </w:r>
      </w:ins>
      <w:ins w:id="23" w:author="Ericsson Fukuoka r0" w:date="2025-05-05T19:22:00Z">
        <w:r w:rsidR="00E60EE2">
          <w:rPr>
            <w:lang w:eastAsia="zh-CN"/>
          </w:rPr>
          <w:t xml:space="preserve"> that upon authorization revocation, the API invoker</w:t>
        </w:r>
      </w:ins>
      <w:ins w:id="24" w:author="Ericsson Fukuoka r1" w:date="2025-05-21T08:06:00Z">
        <w:r w:rsidR="00284BA6">
          <w:rPr>
            <w:lang w:eastAsia="zh-CN"/>
          </w:rPr>
          <w:t xml:space="preserve"> </w:t>
        </w:r>
      </w:ins>
      <w:ins w:id="25" w:author="Ericsson Fukuoka r1" w:date="2025-05-21T08:07:00Z">
        <w:r w:rsidR="00783B00">
          <w:rPr>
            <w:lang w:eastAsia="zh-CN"/>
          </w:rPr>
          <w:t>and the API Exposing</w:t>
        </w:r>
      </w:ins>
      <w:ins w:id="26" w:author="Ericsson Fukuoka r1" w:date="2025-05-21T08:08:00Z">
        <w:r w:rsidR="00783B00">
          <w:rPr>
            <w:lang w:eastAsia="zh-CN"/>
          </w:rPr>
          <w:t xml:space="preserve"> Function are</w:t>
        </w:r>
      </w:ins>
      <w:ins w:id="27" w:author="Ericsson Fukuoka r1" w:date="2025-05-21T08:06:00Z">
        <w:r w:rsidR="00284BA6">
          <w:rPr>
            <w:lang w:eastAsia="zh-CN"/>
          </w:rPr>
          <w:t xml:space="preserve"> notified about the revocation of</w:t>
        </w:r>
      </w:ins>
      <w:ins w:id="28" w:author="Ericsson Fukuoka r0" w:date="2025-05-05T19:22:00Z">
        <w:r w:rsidR="00E60EE2">
          <w:rPr>
            <w:lang w:eastAsia="zh-CN"/>
          </w:rPr>
          <w:t xml:space="preserve"> previously granted authorization</w:t>
        </w:r>
      </w:ins>
      <w:ins w:id="29" w:author="Ericsson Fukuoka r0" w:date="2025-05-05T19:28:00Z">
        <w:r w:rsidR="002C4B4E">
          <w:rPr>
            <w:lang w:eastAsia="zh-CN"/>
          </w:rPr>
          <w:t>.</w:t>
        </w:r>
      </w:ins>
    </w:p>
    <w:bookmarkEnd w:id="10"/>
    <w:p w14:paraId="3EF9F425" w14:textId="374CB94B" w:rsidR="00084C39" w:rsidRPr="0059500C" w:rsidRDefault="00084C39" w:rsidP="00084C39">
      <w:pPr>
        <w:rPr>
          <w:lang w:val="en-US"/>
        </w:rPr>
      </w:pPr>
    </w:p>
    <w:p w14:paraId="11AF96BD"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3D2BDF" w14:textId="77777777" w:rsidR="00DC54C2" w:rsidRPr="0072789D" w:rsidRDefault="00DC54C2" w:rsidP="00DC54C2">
      <w:pPr>
        <w:pStyle w:val="Heading3"/>
      </w:pPr>
      <w:bookmarkStart w:id="30" w:name="_Toc193629872"/>
      <w:r w:rsidRPr="0072789D">
        <w:t>6.3.2</w:t>
      </w:r>
      <w:r w:rsidRPr="0072789D">
        <w:tab/>
        <w:t>API invoker</w:t>
      </w:r>
      <w:bookmarkEnd w:id="30"/>
    </w:p>
    <w:p w14:paraId="31C8E8CC" w14:textId="77777777" w:rsidR="00DC54C2" w:rsidRPr="002B5242" w:rsidRDefault="00DC54C2" w:rsidP="00DC54C2">
      <w:pPr>
        <w:rPr>
          <w:noProof/>
          <w:lang w:val="en-US"/>
        </w:rPr>
      </w:pPr>
      <w:r w:rsidRPr="002B5242">
        <w:rPr>
          <w:noProof/>
          <w:lang w:val="en-US"/>
        </w:rPr>
        <w:t>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r w:rsidRPr="00EC46EC">
        <w:rPr>
          <w:noProof/>
          <w:lang w:val="en-US"/>
        </w:rPr>
        <w:t xml:space="preserve"> The API invoker may be either an application on a server or an application on a UE.</w:t>
      </w:r>
    </w:p>
    <w:p w14:paraId="0397AB56" w14:textId="77777777" w:rsidR="00DC54C2" w:rsidRPr="002B5242" w:rsidRDefault="00DC54C2" w:rsidP="00DC54C2">
      <w:pPr>
        <w:rPr>
          <w:noProof/>
          <w:lang w:val="en-US"/>
        </w:rPr>
      </w:pPr>
      <w:r w:rsidRPr="002B5242">
        <w:rPr>
          <w:noProof/>
          <w:lang w:val="en-US"/>
        </w:rPr>
        <w:t>The API invoker supports the following capabilities:</w:t>
      </w:r>
    </w:p>
    <w:p w14:paraId="6C94B1D2" w14:textId="77777777" w:rsidR="00DC54C2" w:rsidRDefault="00DC54C2" w:rsidP="00DC54C2">
      <w:pPr>
        <w:pStyle w:val="B1"/>
        <w:rPr>
          <w:noProof/>
          <w:lang w:val="en-US" w:eastAsia="ko-KR"/>
        </w:rPr>
      </w:pPr>
      <w:r>
        <w:rPr>
          <w:rFonts w:hint="eastAsia"/>
          <w:noProof/>
          <w:lang w:val="en-US" w:eastAsia="ko-KR"/>
        </w:rPr>
        <w:t>-</w:t>
      </w:r>
      <w:r>
        <w:rPr>
          <w:noProof/>
          <w:lang w:val="en-US" w:eastAsia="ko-KR"/>
        </w:rPr>
        <w:tab/>
        <w:t>Triggering API invoker onboarding/offboarding;</w:t>
      </w:r>
    </w:p>
    <w:p w14:paraId="1F76AC3E" w14:textId="77777777" w:rsidR="00DC54C2" w:rsidRPr="002B5242" w:rsidRDefault="00DC54C2" w:rsidP="00DC54C2">
      <w:pPr>
        <w:pStyle w:val="B1"/>
        <w:rPr>
          <w:noProof/>
          <w:lang w:val="en-US"/>
        </w:rPr>
      </w:pPr>
      <w:r w:rsidRPr="002B5242">
        <w:rPr>
          <w:noProof/>
          <w:lang w:val="en-US"/>
        </w:rPr>
        <w:t>-</w:t>
      </w:r>
      <w:r w:rsidRPr="002B5242">
        <w:rPr>
          <w:noProof/>
          <w:lang w:val="en-US"/>
        </w:rPr>
        <w:tab/>
        <w:t>Supporting the authentication by providing the API invoker identity and other information required for authentication of the API invoker;</w:t>
      </w:r>
    </w:p>
    <w:p w14:paraId="26BA902E" w14:textId="77777777" w:rsidR="00DC54C2" w:rsidRPr="002B5242" w:rsidRDefault="00DC54C2" w:rsidP="00DC54C2">
      <w:pPr>
        <w:pStyle w:val="B1"/>
        <w:rPr>
          <w:noProof/>
          <w:lang w:val="en-US"/>
        </w:rPr>
      </w:pPr>
      <w:r w:rsidRPr="002B5242">
        <w:rPr>
          <w:noProof/>
          <w:lang w:val="en-US"/>
        </w:rPr>
        <w:t>-</w:t>
      </w:r>
      <w:r w:rsidRPr="002B5242">
        <w:rPr>
          <w:noProof/>
          <w:lang w:val="en-US"/>
        </w:rPr>
        <w:tab/>
        <w:t>Supporting mutual authentication with CAPIF;</w:t>
      </w:r>
    </w:p>
    <w:p w14:paraId="5E39FD64" w14:textId="704AC1E3" w:rsidR="00DC54C2" w:rsidRDefault="00DC54C2" w:rsidP="00DC54C2">
      <w:pPr>
        <w:pStyle w:val="B1"/>
        <w:rPr>
          <w:ins w:id="31" w:author="Ericsson Fukuoka r0" w:date="2025-05-05T19:31:00Z"/>
          <w:noProof/>
          <w:lang w:val="en-US"/>
        </w:rPr>
      </w:pPr>
      <w:r w:rsidRPr="002B5242">
        <w:rPr>
          <w:noProof/>
          <w:lang w:val="en-US"/>
        </w:rPr>
        <w:t>-</w:t>
      </w:r>
      <w:r w:rsidRPr="002B5242">
        <w:rPr>
          <w:noProof/>
          <w:lang w:val="en-US"/>
        </w:rPr>
        <w:tab/>
        <w:t>Obtaining the authorization</w:t>
      </w:r>
      <w:ins w:id="32" w:author="Ericsson Fukuoka r0" w:date="2025-05-05T11:58:00Z">
        <w:r w:rsidR="00BE126F">
          <w:rPr>
            <w:noProof/>
            <w:lang w:val="en-US"/>
          </w:rPr>
          <w:t xml:space="preserve"> information</w:t>
        </w:r>
      </w:ins>
      <w:r w:rsidRPr="002B5242">
        <w:rPr>
          <w:noProof/>
          <w:lang w:val="en-US"/>
        </w:rPr>
        <w:t xml:space="preserve"> prior to accessing the service API;</w:t>
      </w:r>
    </w:p>
    <w:p w14:paraId="4AAEFD40" w14:textId="6129D304" w:rsidR="00F25832" w:rsidRPr="002B5242" w:rsidRDefault="00F25832" w:rsidP="00DC54C2">
      <w:pPr>
        <w:pStyle w:val="B1"/>
        <w:rPr>
          <w:noProof/>
          <w:lang w:val="en-US"/>
        </w:rPr>
      </w:pPr>
      <w:ins w:id="33" w:author="Ericsson Fukuoka r0" w:date="2025-05-05T19:31:00Z">
        <w:r>
          <w:rPr>
            <w:noProof/>
            <w:lang w:val="en-US"/>
          </w:rPr>
          <w:t>-</w:t>
        </w:r>
        <w:r>
          <w:rPr>
            <w:noProof/>
            <w:lang w:val="en-US"/>
          </w:rPr>
          <w:tab/>
        </w:r>
      </w:ins>
      <w:ins w:id="34" w:author="Ericsson Fukuoka r0" w:date="2025-05-05T19:33:00Z">
        <w:r w:rsidR="00C56606">
          <w:rPr>
            <w:noProof/>
            <w:lang w:val="en-US"/>
          </w:rPr>
          <w:t>Support</w:t>
        </w:r>
      </w:ins>
      <w:ins w:id="35" w:author="Ericsson Fukuoka r0" w:date="2025-05-05T19:31:00Z">
        <w:r>
          <w:rPr>
            <w:noProof/>
            <w:lang w:val="en-US"/>
          </w:rPr>
          <w:t>ing authorization</w:t>
        </w:r>
        <w:r w:rsidR="00DF722F">
          <w:rPr>
            <w:noProof/>
            <w:lang w:val="en-US"/>
          </w:rPr>
          <w:t xml:space="preserve"> </w:t>
        </w:r>
        <w:r>
          <w:rPr>
            <w:noProof/>
            <w:lang w:val="en-US"/>
          </w:rPr>
          <w:t>revocation</w:t>
        </w:r>
        <w:r w:rsidR="000650EA">
          <w:rPr>
            <w:noProof/>
            <w:lang w:val="en-US"/>
          </w:rPr>
          <w:t>;</w:t>
        </w:r>
      </w:ins>
    </w:p>
    <w:p w14:paraId="71BAC682" w14:textId="77777777" w:rsidR="00DC54C2" w:rsidRPr="002B5242" w:rsidRDefault="00DC54C2" w:rsidP="00DC54C2">
      <w:pPr>
        <w:pStyle w:val="B1"/>
        <w:rPr>
          <w:noProof/>
          <w:lang w:val="en-US"/>
        </w:rPr>
      </w:pPr>
      <w:r w:rsidRPr="002B5242">
        <w:rPr>
          <w:noProof/>
          <w:lang w:val="en-US"/>
        </w:rPr>
        <w:t>-</w:t>
      </w:r>
      <w:r w:rsidRPr="002B5242">
        <w:rPr>
          <w:noProof/>
          <w:lang w:val="en-US"/>
        </w:rPr>
        <w:tab/>
        <w:t>Discovering service APIs information; and</w:t>
      </w:r>
    </w:p>
    <w:p w14:paraId="255E599F" w14:textId="77777777" w:rsidR="00DC54C2" w:rsidRPr="002B5242" w:rsidRDefault="00DC54C2" w:rsidP="00DC54C2">
      <w:pPr>
        <w:pStyle w:val="B1"/>
        <w:rPr>
          <w:noProof/>
          <w:lang w:val="en-US"/>
        </w:rPr>
      </w:pPr>
      <w:r w:rsidRPr="002B5242">
        <w:rPr>
          <w:noProof/>
          <w:lang w:val="en-US"/>
        </w:rPr>
        <w:t>-</w:t>
      </w:r>
      <w:r w:rsidRPr="002B5242">
        <w:rPr>
          <w:noProof/>
          <w:lang w:val="en-US"/>
        </w:rPr>
        <w:tab/>
        <w:t>Invoking the service APIs.</w:t>
      </w:r>
    </w:p>
    <w:p w14:paraId="2FA0EDEC" w14:textId="77777777" w:rsidR="00DC54C2" w:rsidRPr="002B5242" w:rsidRDefault="00DC54C2" w:rsidP="00DC54C2">
      <w:pPr>
        <w:pStyle w:val="NO"/>
        <w:rPr>
          <w:noProof/>
          <w:lang w:val="en-US"/>
        </w:rPr>
      </w:pPr>
      <w:r w:rsidRPr="002B5242">
        <w:rPr>
          <w:noProof/>
          <w:lang w:val="en-US"/>
        </w:rPr>
        <w:t>NOTE:</w:t>
      </w:r>
      <w:r w:rsidRPr="002B5242">
        <w:rPr>
          <w:noProof/>
          <w:lang w:val="en-US"/>
        </w:rPr>
        <w:tab/>
        <w:t>The details of the specific service APIs are out of scope of the present document.</w:t>
      </w:r>
    </w:p>
    <w:p w14:paraId="609E770E" w14:textId="77777777" w:rsidR="00720DA3" w:rsidRPr="00D368E4" w:rsidRDefault="00720DA3" w:rsidP="00720DA3">
      <w:pPr>
        <w:rPr>
          <w:lang w:val="en-US"/>
        </w:rPr>
      </w:pPr>
    </w:p>
    <w:p w14:paraId="3A4A2B9B"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182B8C6" w14:textId="77777777" w:rsidR="00963406" w:rsidRPr="0072789D" w:rsidRDefault="00963406" w:rsidP="00963406">
      <w:pPr>
        <w:pStyle w:val="Heading3"/>
      </w:pPr>
      <w:bookmarkStart w:id="36" w:name="_Toc193629874"/>
      <w:r w:rsidRPr="0072789D">
        <w:t>6.3.4</w:t>
      </w:r>
      <w:r w:rsidRPr="0072789D">
        <w:tab/>
        <w:t>API exposing function</w:t>
      </w:r>
      <w:bookmarkEnd w:id="36"/>
    </w:p>
    <w:p w14:paraId="5EF7377B" w14:textId="77777777" w:rsidR="00963406" w:rsidRPr="002B5242" w:rsidRDefault="00963406" w:rsidP="00963406">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4D184253" w14:textId="77777777" w:rsidR="00963406" w:rsidRPr="002B5242" w:rsidRDefault="00963406" w:rsidP="00963406">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36B53F6C" w14:textId="746695E0" w:rsidR="00963406" w:rsidRDefault="00963406" w:rsidP="00963406">
      <w:pPr>
        <w:pStyle w:val="B1"/>
        <w:rPr>
          <w:ins w:id="37" w:author="Ericsson Fukuoka r1" w:date="2025-05-21T08:25:00Z"/>
          <w:noProof/>
          <w:lang w:val="en-US"/>
        </w:rPr>
      </w:pPr>
      <w:r w:rsidRPr="002B5242">
        <w:rPr>
          <w:noProof/>
          <w:lang w:val="en-US"/>
        </w:rPr>
        <w:t>-</w:t>
      </w:r>
      <w:r w:rsidRPr="002B5242">
        <w:rPr>
          <w:noProof/>
          <w:lang w:val="en-US"/>
        </w:rPr>
        <w:tab/>
        <w:t>Validating the authorization provided by the CAPIF core function;</w:t>
      </w:r>
    </w:p>
    <w:p w14:paraId="3C7223C1" w14:textId="443B88B8" w:rsidR="0001684B" w:rsidRPr="002B5242" w:rsidRDefault="0001684B" w:rsidP="00963406">
      <w:pPr>
        <w:pStyle w:val="B1"/>
        <w:rPr>
          <w:noProof/>
          <w:lang w:val="en-US"/>
        </w:rPr>
      </w:pPr>
      <w:ins w:id="38" w:author="Ericsson Fukuoka r1" w:date="2025-05-21T08:25:00Z">
        <w:r>
          <w:rPr>
            <w:noProof/>
            <w:lang w:val="en-US"/>
          </w:rPr>
          <w:t>-</w:t>
        </w:r>
        <w:r>
          <w:rPr>
            <w:noProof/>
            <w:lang w:val="en-US"/>
          </w:rPr>
          <w:tab/>
          <w:t>Supporting authorization revocation</w:t>
        </w:r>
      </w:ins>
      <w:ins w:id="39" w:author="Ericsson Fukuoka r1" w:date="2025-05-21T08:27:00Z">
        <w:r w:rsidR="00301FA8">
          <w:rPr>
            <w:noProof/>
            <w:lang w:val="en-US"/>
          </w:rPr>
          <w:t>;</w:t>
        </w:r>
      </w:ins>
    </w:p>
    <w:p w14:paraId="624EE0D5" w14:textId="77777777" w:rsidR="00963406" w:rsidRPr="00DC4AAF" w:rsidRDefault="00963406" w:rsidP="00963406">
      <w:pPr>
        <w:pStyle w:val="B1"/>
        <w:rPr>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071439FA" w14:textId="77777777" w:rsidR="00963406" w:rsidRPr="002B5242" w:rsidRDefault="00963406" w:rsidP="00963406">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0746F136" w14:textId="77777777" w:rsidR="00690A76" w:rsidRPr="00963406" w:rsidRDefault="00690A76" w:rsidP="00690A76">
      <w:pPr>
        <w:rPr>
          <w:lang w:val="en-US"/>
        </w:rPr>
      </w:pPr>
    </w:p>
    <w:p w14:paraId="47A055B2" w14:textId="77777777" w:rsidR="00690A76" w:rsidRPr="00AB1260" w:rsidRDefault="00690A76" w:rsidP="00690A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7C12009" w14:textId="77777777" w:rsidR="00D00576" w:rsidRPr="0072789D" w:rsidRDefault="00D00576" w:rsidP="00D00576">
      <w:pPr>
        <w:pStyle w:val="Heading3"/>
      </w:pPr>
      <w:bookmarkStart w:id="40" w:name="_Toc193629885"/>
      <w:r w:rsidRPr="0072789D">
        <w:lastRenderedPageBreak/>
        <w:t>6.4.6</w:t>
      </w:r>
      <w:r w:rsidRPr="0072789D">
        <w:tab/>
        <w:t>Reference point CAPIF-3 (between the API exposing function and the CAPIF core function)</w:t>
      </w:r>
      <w:bookmarkEnd w:id="40"/>
    </w:p>
    <w:p w14:paraId="16F6B3A4" w14:textId="77777777" w:rsidR="00D00576" w:rsidRPr="00632E90" w:rsidRDefault="00D00576" w:rsidP="00D00576">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1156612A" w14:textId="77777777" w:rsidR="00D00576" w:rsidRPr="00632E90" w:rsidRDefault="00D00576" w:rsidP="00D00576">
      <w:pPr>
        <w:rPr>
          <w:noProof/>
          <w:lang w:val="en-US"/>
        </w:rPr>
      </w:pPr>
      <w:r w:rsidRPr="00632E90">
        <w:rPr>
          <w:noProof/>
          <w:lang w:val="en-US"/>
        </w:rPr>
        <w:t>The CAPIF-3 reference point supports:</w:t>
      </w:r>
    </w:p>
    <w:p w14:paraId="39DA3FC8" w14:textId="77777777" w:rsidR="00D00576" w:rsidRPr="00632E90" w:rsidRDefault="00D00576" w:rsidP="00D00576">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04CDA5FD" w14:textId="77777777" w:rsidR="00D00576" w:rsidRPr="00632E90" w:rsidRDefault="00D00576" w:rsidP="00D00576">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13DB8430" w14:textId="3D4FF600" w:rsidR="004E16B6" w:rsidRDefault="004E16B6" w:rsidP="00D00576">
      <w:pPr>
        <w:pStyle w:val="B1"/>
        <w:rPr>
          <w:ins w:id="41" w:author="Ericsson Fukuoka r0" w:date="2025-05-07T23:54:00Z"/>
          <w:noProof/>
          <w:lang w:val="en-US"/>
        </w:rPr>
      </w:pPr>
      <w:ins w:id="42" w:author="Ericsson Fukuoka r0" w:date="2025-05-07T23:54:00Z">
        <w:r>
          <w:rPr>
            <w:noProof/>
            <w:lang w:val="en-US"/>
          </w:rPr>
          <w:t>-</w:t>
        </w:r>
        <w:r>
          <w:rPr>
            <w:noProof/>
            <w:lang w:val="en-US"/>
          </w:rPr>
          <w:tab/>
          <w:t>Providing authorization revocation information</w:t>
        </w:r>
        <w:r w:rsidR="00682F1F">
          <w:rPr>
            <w:noProof/>
            <w:lang w:val="en-US"/>
          </w:rPr>
          <w:t>;</w:t>
        </w:r>
      </w:ins>
    </w:p>
    <w:p w14:paraId="60659594" w14:textId="12A80760" w:rsidR="00D00576" w:rsidRDefault="00D00576" w:rsidP="00D00576">
      <w:pPr>
        <w:pStyle w:val="B1"/>
        <w:rPr>
          <w:noProof/>
          <w:lang w:val="en-US"/>
        </w:rPr>
      </w:pPr>
      <w:r w:rsidRPr="00632E90">
        <w:rPr>
          <w:noProof/>
          <w:lang w:val="en-US"/>
        </w:rPr>
        <w:t>-</w:t>
      </w:r>
      <w:r w:rsidRPr="00632E90">
        <w:rPr>
          <w:noProof/>
          <w:lang w:val="en-US"/>
        </w:rPr>
        <w:tab/>
        <w:t>Authorization verification for the API invoker upon accessing the service API;</w:t>
      </w:r>
    </w:p>
    <w:p w14:paraId="34283139" w14:textId="532F9F54" w:rsidR="00D00576" w:rsidRPr="00632E90" w:rsidRDefault="00D00576" w:rsidP="00D00576">
      <w:pPr>
        <w:pStyle w:val="B1"/>
        <w:rPr>
          <w:noProof/>
          <w:lang w:val="en-US" w:eastAsia="ja-JP"/>
        </w:rPr>
      </w:pPr>
      <w:r>
        <w:rPr>
          <w:noProof/>
          <w:lang w:val="en-US" w:eastAsia="ja-JP"/>
        </w:rPr>
        <w:t>-</w:t>
      </w:r>
      <w:r>
        <w:rPr>
          <w:noProof/>
          <w:lang w:val="en-US" w:eastAsia="ja-JP"/>
        </w:rPr>
        <w:tab/>
        <w:t>Authorization verification for the API invoker based on RNAA;</w:t>
      </w:r>
    </w:p>
    <w:p w14:paraId="04F5251D" w14:textId="77777777" w:rsidR="00D00576" w:rsidRPr="00632E90" w:rsidRDefault="00D00576" w:rsidP="00D00576">
      <w:pPr>
        <w:pStyle w:val="B1"/>
        <w:rPr>
          <w:noProof/>
          <w:lang w:val="en-US"/>
        </w:rPr>
      </w:pPr>
      <w:r w:rsidRPr="00632E90">
        <w:rPr>
          <w:noProof/>
          <w:lang w:val="en-US"/>
        </w:rPr>
        <w:t>-</w:t>
      </w:r>
      <w:r w:rsidRPr="00632E90">
        <w:rPr>
          <w:noProof/>
          <w:lang w:val="en-US"/>
        </w:rPr>
        <w:tab/>
        <w:t>Controlling the service API access based on PLMN operator configured policies;</w:t>
      </w:r>
    </w:p>
    <w:p w14:paraId="4B9D6F00" w14:textId="77777777" w:rsidR="00D00576" w:rsidRPr="00632E90" w:rsidRDefault="00D00576" w:rsidP="00D00576">
      <w:pPr>
        <w:pStyle w:val="B1"/>
        <w:rPr>
          <w:noProof/>
          <w:lang w:val="en-US"/>
        </w:rPr>
      </w:pPr>
      <w:r w:rsidRPr="00632E90">
        <w:rPr>
          <w:noProof/>
          <w:lang w:val="en-US"/>
        </w:rPr>
        <w:t>-</w:t>
      </w:r>
      <w:r w:rsidRPr="00632E90">
        <w:rPr>
          <w:noProof/>
          <w:lang w:val="en-US"/>
        </w:rPr>
        <w:tab/>
        <w:t xml:space="preserve">Logging the service API invocations; and </w:t>
      </w:r>
    </w:p>
    <w:p w14:paraId="71B825F1" w14:textId="77777777" w:rsidR="00D00576" w:rsidRDefault="00D00576" w:rsidP="00D00576">
      <w:pPr>
        <w:pStyle w:val="B1"/>
        <w:rPr>
          <w:noProof/>
          <w:lang w:val="en-US"/>
        </w:rPr>
      </w:pPr>
      <w:r w:rsidRPr="00632E90">
        <w:rPr>
          <w:noProof/>
          <w:lang w:val="en-US"/>
        </w:rPr>
        <w:t>-</w:t>
      </w:r>
      <w:r w:rsidRPr="00632E90">
        <w:rPr>
          <w:noProof/>
          <w:lang w:val="en-US"/>
        </w:rPr>
        <w:tab/>
        <w:t>Charging the service API invocations.</w:t>
      </w:r>
    </w:p>
    <w:p w14:paraId="409491AD" w14:textId="77777777" w:rsidR="00D00576" w:rsidRPr="00632E90" w:rsidRDefault="00D00576" w:rsidP="00D00576">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6D046687" w14:textId="77777777" w:rsidR="00690A76" w:rsidRPr="00D368E4" w:rsidRDefault="00690A76" w:rsidP="00690A76">
      <w:pPr>
        <w:rPr>
          <w:lang w:val="en-US"/>
        </w:rPr>
      </w:pPr>
    </w:p>
    <w:p w14:paraId="68632A22" w14:textId="77777777" w:rsidR="00720DA3" w:rsidRPr="00AB1260" w:rsidRDefault="00720DA3" w:rsidP="00720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FDCD7E" w14:textId="77777777" w:rsidR="00606F91" w:rsidRPr="0072789D" w:rsidRDefault="00606F91" w:rsidP="00606F91">
      <w:pPr>
        <w:pStyle w:val="Heading3"/>
      </w:pPr>
      <w:r w:rsidRPr="0072789D">
        <w:t>8.</w:t>
      </w:r>
      <w:r>
        <w:t>23</w:t>
      </w:r>
      <w:r w:rsidRPr="0072789D">
        <w:t>.1</w:t>
      </w:r>
      <w:r w:rsidRPr="0072789D">
        <w:tab/>
        <w:t>General</w:t>
      </w:r>
      <w:bookmarkEnd w:id="11"/>
    </w:p>
    <w:p w14:paraId="48C143E6" w14:textId="77777777" w:rsidR="00606F91" w:rsidRPr="00305677" w:rsidRDefault="00606F91" w:rsidP="00606F91">
      <w:pPr>
        <w:rPr>
          <w:lang w:val="en-US"/>
        </w:rPr>
      </w:pPr>
      <w:r w:rsidRPr="00305677">
        <w:rPr>
          <w:lang w:val="en-US"/>
        </w:rPr>
        <w:t>The CAPIF controls the access of service API by the API invoker based on policy or usage limits.</w:t>
      </w:r>
      <w:r>
        <w:rPr>
          <w:lang w:val="en-US"/>
        </w:rPr>
        <w:t xml:space="preserve"> If the usage limits have exceeded, the authorization of the API invoker for accessing the service APIs is revoked. The decision to revoke the API invoker authorization may be triggered by the AEF or the CAPIF core function.</w:t>
      </w:r>
      <w:r w:rsidRPr="00A33D81">
        <w:t xml:space="preserve"> </w:t>
      </w:r>
      <w:r w:rsidRPr="00C740FF">
        <w:t>The AEF can be within PLMN trust domain or within 3</w:t>
      </w:r>
      <w:r w:rsidRPr="00C740FF">
        <w:rPr>
          <w:vertAlign w:val="superscript"/>
        </w:rPr>
        <w:t>rd</w:t>
      </w:r>
      <w:r w:rsidRPr="00C740FF">
        <w:t xml:space="preserve"> party trust domain.</w:t>
      </w:r>
    </w:p>
    <w:p w14:paraId="3956A253" w14:textId="2C5EA216" w:rsidR="00606F91" w:rsidRDefault="00606F91" w:rsidP="00606F91">
      <w:r w:rsidRPr="00664D15">
        <w:t>In RNAA scenarios, the decision to revoke the API invoker authorization may be initiated by the CAPIF core function based on triggers at the CAPIF core function</w:t>
      </w:r>
      <w:ins w:id="43" w:author="Ericsson Fukuoka r0" w:date="2025-05-05T12:18:00Z">
        <w:r w:rsidR="00BE2140">
          <w:t>, e.g. RO au</w:t>
        </w:r>
      </w:ins>
      <w:ins w:id="44" w:author="Ericsson Fukuoka r0" w:date="2025-05-05T12:19:00Z">
        <w:r w:rsidR="00BE2140">
          <w:t>thorization revo</w:t>
        </w:r>
        <w:r w:rsidR="00EB5257">
          <w:t>cation</w:t>
        </w:r>
      </w:ins>
      <w:ins w:id="45" w:author="Ericsson Fukuoka r0" w:date="2025-05-05T19:45:00Z">
        <w:r w:rsidR="00292C24">
          <w:t xml:space="preserve">, </w:t>
        </w:r>
        <w:r w:rsidR="00F25D93">
          <w:t>change of business agreements</w:t>
        </w:r>
      </w:ins>
      <w:r w:rsidRPr="00664D15">
        <w:t>.</w:t>
      </w:r>
    </w:p>
    <w:p w14:paraId="2AB48F15" w14:textId="77777777" w:rsidR="00606F91" w:rsidRPr="00D368E4" w:rsidRDefault="00606F91" w:rsidP="00606F91">
      <w:pPr>
        <w:rPr>
          <w:lang w:val="en-US"/>
        </w:rPr>
      </w:pPr>
    </w:p>
    <w:p w14:paraId="6BE1D1CC" w14:textId="77777777" w:rsidR="00606F91" w:rsidRPr="00AB1260" w:rsidRDefault="00606F91" w:rsidP="00606F9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7846BB4" w14:textId="77777777" w:rsidR="00A1251E" w:rsidRPr="00551ACA" w:rsidRDefault="00A1251E" w:rsidP="00A1251E">
      <w:pPr>
        <w:pStyle w:val="Heading4"/>
      </w:pPr>
      <w:bookmarkStart w:id="46" w:name="_Toc193630043"/>
      <w:r w:rsidRPr="00551ACA">
        <w:t>8.</w:t>
      </w:r>
      <w:r>
        <w:t>23</w:t>
      </w:r>
      <w:r w:rsidRPr="00551ACA">
        <w:t>.2.1</w:t>
      </w:r>
      <w:r w:rsidRPr="00551ACA">
        <w:tab/>
      </w:r>
      <w:r>
        <w:t>Revoke API invoker authorization</w:t>
      </w:r>
      <w:r w:rsidRPr="00551ACA">
        <w:t xml:space="preserve"> request</w:t>
      </w:r>
      <w:bookmarkEnd w:id="46"/>
    </w:p>
    <w:p w14:paraId="4E249C20" w14:textId="77777777" w:rsidR="00A1251E" w:rsidRPr="00305677" w:rsidRDefault="00A1251E" w:rsidP="00A1251E">
      <w:r w:rsidRPr="001658D6">
        <w:t>Table 8.</w:t>
      </w:r>
      <w:r>
        <w:rPr>
          <w:lang w:eastAsia="zh-CN"/>
        </w:rPr>
        <w:t>23</w:t>
      </w:r>
      <w:r w:rsidRPr="001658D6">
        <w:rPr>
          <w:lang w:eastAsia="zh-CN"/>
        </w:rPr>
        <w:t>.2.1-1</w:t>
      </w:r>
      <w:r w:rsidRPr="001658D6">
        <w:t xml:space="preserve"> describes the information flow </w:t>
      </w:r>
      <w:r>
        <w:t>revoke API invoker authorization</w:t>
      </w:r>
      <w:r w:rsidRPr="001658D6">
        <w:t xml:space="preserve"> request from the </w:t>
      </w:r>
      <w:r w:rsidRPr="001658D6">
        <w:rPr>
          <w:lang w:eastAsia="zh-CN"/>
        </w:rPr>
        <w:t>API exposing function to the</w:t>
      </w:r>
      <w:r w:rsidRPr="001658D6">
        <w:t xml:space="preserve"> CAPIF core function</w:t>
      </w:r>
      <w:r>
        <w:t xml:space="preserve"> or from the CAPIF core function to the API exposing function</w:t>
      </w:r>
      <w:r w:rsidRPr="001658D6">
        <w:t>.</w:t>
      </w:r>
    </w:p>
    <w:p w14:paraId="6D865941" w14:textId="77777777" w:rsidR="00A1251E" w:rsidRPr="00305677" w:rsidRDefault="00A1251E" w:rsidP="00A1251E">
      <w:pPr>
        <w:pStyle w:val="TH"/>
        <w:rPr>
          <w:lang w:val="en-US"/>
        </w:rPr>
      </w:pPr>
      <w:r w:rsidRPr="00305677">
        <w:lastRenderedPageBreak/>
        <w:t>Table 8.</w:t>
      </w:r>
      <w:r>
        <w:t>23</w:t>
      </w:r>
      <w:r w:rsidRPr="00305677">
        <w:t>.</w:t>
      </w:r>
      <w:r w:rsidRPr="00305677">
        <w:rPr>
          <w:lang w:val="en-US"/>
        </w:rPr>
        <w:t>2.</w:t>
      </w:r>
      <w:r w:rsidRPr="00305677">
        <w:t xml:space="preserve">1-1: </w:t>
      </w:r>
      <w:r>
        <w:rPr>
          <w:lang w:val="en-US"/>
        </w:rPr>
        <w:t>Revoke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1251E" w:rsidRPr="00305677" w14:paraId="36080402" w14:textId="77777777" w:rsidTr="00450E00">
        <w:trPr>
          <w:jc w:val="center"/>
        </w:trPr>
        <w:tc>
          <w:tcPr>
            <w:tcW w:w="2880" w:type="dxa"/>
            <w:tcBorders>
              <w:top w:val="single" w:sz="4" w:space="0" w:color="000000"/>
              <w:left w:val="single" w:sz="4" w:space="0" w:color="000000"/>
              <w:bottom w:val="single" w:sz="4" w:space="0" w:color="000000"/>
            </w:tcBorders>
            <w:shd w:val="clear" w:color="auto" w:fill="auto"/>
          </w:tcPr>
          <w:p w14:paraId="561B0674" w14:textId="77777777" w:rsidR="00A1251E" w:rsidRPr="00305677" w:rsidRDefault="00A1251E" w:rsidP="00450E00">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65D36316" w14:textId="77777777" w:rsidR="00A1251E" w:rsidRPr="00305677" w:rsidRDefault="00A1251E" w:rsidP="00450E00">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D1FC0" w14:textId="77777777" w:rsidR="00A1251E" w:rsidRPr="00305677" w:rsidRDefault="00A1251E" w:rsidP="00450E00">
            <w:pPr>
              <w:pStyle w:val="TAH"/>
            </w:pPr>
            <w:r w:rsidRPr="00305677">
              <w:t>Description</w:t>
            </w:r>
          </w:p>
        </w:tc>
      </w:tr>
      <w:tr w:rsidR="00A1251E" w:rsidRPr="00305677" w14:paraId="3ED293C0" w14:textId="77777777" w:rsidTr="00450E00">
        <w:trPr>
          <w:jc w:val="center"/>
        </w:trPr>
        <w:tc>
          <w:tcPr>
            <w:tcW w:w="2880" w:type="dxa"/>
            <w:tcBorders>
              <w:top w:val="single" w:sz="4" w:space="0" w:color="000000"/>
              <w:left w:val="single" w:sz="4" w:space="0" w:color="000000"/>
              <w:bottom w:val="single" w:sz="4" w:space="0" w:color="000000"/>
            </w:tcBorders>
            <w:shd w:val="clear" w:color="auto" w:fill="auto"/>
          </w:tcPr>
          <w:p w14:paraId="6C8E92EC" w14:textId="77777777" w:rsidR="00A1251E" w:rsidRPr="00305677" w:rsidRDefault="00A1251E" w:rsidP="00450E00">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4A74B8A" w14:textId="77777777" w:rsidR="00A1251E" w:rsidRPr="00305677" w:rsidRDefault="00A1251E" w:rsidP="00450E00">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9C4E1" w14:textId="77777777" w:rsidR="00A1251E" w:rsidRPr="00305677" w:rsidRDefault="00A1251E" w:rsidP="00450E00">
            <w:pPr>
              <w:pStyle w:val="TAL"/>
            </w:pPr>
            <w:r w:rsidRPr="00305677">
              <w:t>The information that determines the identity of the API invoker</w:t>
            </w:r>
          </w:p>
        </w:tc>
      </w:tr>
      <w:tr w:rsidR="004249AF" w:rsidRPr="00305677" w14:paraId="743FE948" w14:textId="77777777" w:rsidTr="00450E00">
        <w:trPr>
          <w:jc w:val="center"/>
          <w:ins w:id="47" w:author="Ericsson Fukuoka r0" w:date="2025-05-05T12:20:00Z"/>
        </w:trPr>
        <w:tc>
          <w:tcPr>
            <w:tcW w:w="2880" w:type="dxa"/>
            <w:tcBorders>
              <w:top w:val="single" w:sz="4" w:space="0" w:color="000000"/>
              <w:left w:val="single" w:sz="4" w:space="0" w:color="000000"/>
              <w:bottom w:val="single" w:sz="4" w:space="0" w:color="000000"/>
            </w:tcBorders>
            <w:shd w:val="clear" w:color="auto" w:fill="auto"/>
          </w:tcPr>
          <w:p w14:paraId="1794A26E" w14:textId="4DB8DAB8" w:rsidR="004249AF" w:rsidRPr="00305677" w:rsidRDefault="009568F9" w:rsidP="00450E00">
            <w:pPr>
              <w:pStyle w:val="TAL"/>
              <w:rPr>
                <w:ins w:id="48" w:author="Ericsson Fukuoka r0" w:date="2025-05-05T12:20:00Z"/>
              </w:rPr>
            </w:pPr>
            <w:ins w:id="49" w:author="Ericsson Fukuoka r1" w:date="2025-05-21T08:33:00Z">
              <w:r>
                <w:t>Revoked a</w:t>
              </w:r>
            </w:ins>
            <w:ins w:id="50" w:author="Ericsson Fukuoka r0" w:date="2025-05-05T12:20:00Z">
              <w:r w:rsidR="003B711F">
                <w:t xml:space="preserve">uthorization </w:t>
              </w:r>
            </w:ins>
            <w:ins w:id="51" w:author="Ericsson Fukuoka r1" w:date="2025-05-21T08:47:00Z">
              <w:r w:rsidR="006F4683">
                <w:t>information</w:t>
              </w:r>
            </w:ins>
          </w:p>
        </w:tc>
        <w:tc>
          <w:tcPr>
            <w:tcW w:w="1440" w:type="dxa"/>
            <w:tcBorders>
              <w:top w:val="single" w:sz="4" w:space="0" w:color="000000"/>
              <w:left w:val="single" w:sz="4" w:space="0" w:color="000000"/>
              <w:bottom w:val="single" w:sz="4" w:space="0" w:color="000000"/>
            </w:tcBorders>
            <w:shd w:val="clear" w:color="auto" w:fill="auto"/>
          </w:tcPr>
          <w:p w14:paraId="1C12C2C0" w14:textId="77777777" w:rsidR="004249AF" w:rsidRDefault="003B711F" w:rsidP="00450E00">
            <w:pPr>
              <w:pStyle w:val="TAL"/>
              <w:rPr>
                <w:ins w:id="52" w:author="Ericsson Fukuoka r1" w:date="2025-05-22T11:17:00Z" w16du:dateUtc="2025-05-22T09:17:00Z"/>
              </w:rPr>
            </w:pPr>
            <w:ins w:id="53" w:author="Ericsson Fukuoka r0" w:date="2025-05-05T12:20:00Z">
              <w:r>
                <w:t>O</w:t>
              </w:r>
            </w:ins>
          </w:p>
          <w:p w14:paraId="3C280F48" w14:textId="5B0B0FD8" w:rsidR="004D2D8F" w:rsidRPr="00305677" w:rsidRDefault="004D2D8F" w:rsidP="00450E00">
            <w:pPr>
              <w:pStyle w:val="TAL"/>
              <w:rPr>
                <w:ins w:id="54" w:author="Ericsson Fukuoka r0" w:date="2025-05-05T12:20:00Z"/>
              </w:rPr>
            </w:pPr>
            <w:ins w:id="55" w:author="Ericsson Fukuoka r1" w:date="2025-05-22T11:18:00Z" w16du:dateUtc="2025-05-22T09:18: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F1545" w14:textId="596CE959" w:rsidR="004249AF" w:rsidRPr="00305677" w:rsidRDefault="00581638" w:rsidP="00450E00">
            <w:pPr>
              <w:pStyle w:val="TAL"/>
              <w:rPr>
                <w:ins w:id="56" w:author="Ericsson Fukuoka r0" w:date="2025-05-05T12:20:00Z"/>
              </w:rPr>
            </w:pPr>
            <w:ins w:id="57" w:author="Ericsson Fukuoka r0" w:date="2025-05-08T18:12:00Z">
              <w:r>
                <w:t>R</w:t>
              </w:r>
            </w:ins>
            <w:ins w:id="58" w:author="Ericsson Fukuoka r0" w:date="2025-05-05T12:22:00Z">
              <w:r w:rsidR="00015AA9">
                <w:t>epresent</w:t>
              </w:r>
            </w:ins>
            <w:ins w:id="59" w:author="Ericsson Fukuoka r0" w:date="2025-05-08T18:12:00Z">
              <w:r>
                <w:t>s</w:t>
              </w:r>
            </w:ins>
            <w:ins w:id="60" w:author="Ericsson Fukuoka r0" w:date="2025-05-05T12:21:00Z">
              <w:r w:rsidR="003B711F">
                <w:t xml:space="preserve"> </w:t>
              </w:r>
            </w:ins>
            <w:ins w:id="61" w:author="Ericsson Fukuoka r0" w:date="2025-05-05T19:46:00Z">
              <w:r w:rsidR="00545109">
                <w:t xml:space="preserve">the </w:t>
              </w:r>
            </w:ins>
            <w:ins w:id="62" w:author="Ericsson Fukuoka r1" w:date="2025-05-21T08:47:00Z">
              <w:r w:rsidR="006F4683">
                <w:t xml:space="preserve">revoked </w:t>
              </w:r>
            </w:ins>
            <w:ins w:id="63" w:author="Ericsson Fukuoka r0" w:date="2025-05-05T12:21:00Z">
              <w:r w:rsidR="006E7F27">
                <w:t xml:space="preserve">authorization </w:t>
              </w:r>
              <w:r w:rsidR="00015AA9">
                <w:t>inf</w:t>
              </w:r>
            </w:ins>
            <w:ins w:id="64" w:author="Ericsson Fukuoka r0" w:date="2025-05-05T12:22:00Z">
              <w:r w:rsidR="00015AA9">
                <w:t>ormation previously granted</w:t>
              </w:r>
            </w:ins>
            <w:ins w:id="65" w:author="Ericsson Fukuoka r1" w:date="2025-05-21T08:48:00Z">
              <w:r w:rsidR="006F4683">
                <w:t xml:space="preserve">, as specified in </w:t>
              </w:r>
            </w:ins>
            <w:ins w:id="66" w:author="Ericsson Fukuoka r1" w:date="2025-05-21T08:52:00Z">
              <w:r w:rsidR="00EA0628">
                <w:t>3GPP TS 33.122</w:t>
              </w:r>
            </w:ins>
            <w:ins w:id="67" w:author="Ericsson Fukuoka r1" w:date="2025-05-21T08:53:00Z">
              <w:r w:rsidR="00022217">
                <w:t> [</w:t>
              </w:r>
              <w:r w:rsidR="00A505E5">
                <w:t>12</w:t>
              </w:r>
              <w:r w:rsidR="00022217">
                <w:t>]</w:t>
              </w:r>
            </w:ins>
            <w:ins w:id="68" w:author="Ericsson Fukuoka r0" w:date="2025-05-05T12:23:00Z">
              <w:r w:rsidR="00DB363F">
                <w:t>.</w:t>
              </w:r>
            </w:ins>
          </w:p>
        </w:tc>
      </w:tr>
      <w:tr w:rsidR="00A1251E" w:rsidRPr="00305677" w14:paraId="5C96B424" w14:textId="77777777" w:rsidTr="00450E00">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2F7B0671" w14:textId="77777777" w:rsidR="00A1251E" w:rsidRPr="00305677" w:rsidRDefault="00A1251E" w:rsidP="00450E00">
            <w:pPr>
              <w:pStyle w:val="TAL"/>
            </w:pPr>
            <w:r w:rsidRPr="00305677">
              <w:t xml:space="preserve">Service API </w:t>
            </w:r>
            <w:r>
              <w:t>identification</w:t>
            </w:r>
          </w:p>
        </w:tc>
        <w:tc>
          <w:tcPr>
            <w:tcW w:w="1440" w:type="dxa"/>
            <w:tcBorders>
              <w:top w:val="single" w:sz="4" w:space="0" w:color="000000"/>
              <w:left w:val="single" w:sz="4" w:space="0" w:color="000000"/>
              <w:bottom w:val="single" w:sz="4" w:space="0" w:color="000000"/>
            </w:tcBorders>
            <w:shd w:val="clear" w:color="auto" w:fill="auto"/>
          </w:tcPr>
          <w:p w14:paraId="28BDFEF9" w14:textId="77777777" w:rsidR="00A1251E" w:rsidRDefault="004D2D8F" w:rsidP="00450E00">
            <w:pPr>
              <w:pStyle w:val="TAL"/>
              <w:rPr>
                <w:ins w:id="69" w:author="Ericsson Fukuoka r1" w:date="2025-05-22T11:18:00Z" w16du:dateUtc="2025-05-22T09:18:00Z"/>
              </w:rPr>
            </w:pPr>
            <w:ins w:id="70" w:author="Ericsson Fukuoka r1" w:date="2025-05-22T11:17:00Z" w16du:dateUtc="2025-05-22T09:17:00Z">
              <w:r>
                <w:t>O</w:t>
              </w:r>
            </w:ins>
            <w:del w:id="71" w:author="Ericsson Fukuoka r1" w:date="2025-05-22T11:17:00Z" w16du:dateUtc="2025-05-22T09:17:00Z">
              <w:r w:rsidR="00A1251E" w:rsidRPr="00305677" w:rsidDel="004D2D8F">
                <w:delText>M</w:delText>
              </w:r>
            </w:del>
          </w:p>
          <w:p w14:paraId="1DB2E0CA" w14:textId="1BB87466" w:rsidR="004D2D8F" w:rsidRPr="00305677" w:rsidRDefault="004D2D8F" w:rsidP="00450E00">
            <w:pPr>
              <w:pStyle w:val="TAL"/>
            </w:pPr>
            <w:ins w:id="72" w:author="Ericsson Fukuoka r1" w:date="2025-05-22T11:18:00Z" w16du:dateUtc="2025-05-22T09:18: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660A6" w14:textId="77777777" w:rsidR="00A1251E" w:rsidRPr="00305677" w:rsidRDefault="00A1251E" w:rsidP="00450E00">
            <w:pPr>
              <w:pStyle w:val="TF"/>
              <w:jc w:val="left"/>
            </w:pPr>
            <w:r w:rsidRPr="00B54D02">
              <w:rPr>
                <w:b w:val="0"/>
                <w:sz w:val="18"/>
              </w:rPr>
              <w:t xml:space="preserve">The </w:t>
            </w:r>
            <w:r>
              <w:rPr>
                <w:b w:val="0"/>
                <w:sz w:val="18"/>
              </w:rPr>
              <w:t>identification</w:t>
            </w:r>
            <w:r w:rsidRPr="00B54D02">
              <w:rPr>
                <w:b w:val="0"/>
                <w:sz w:val="18"/>
              </w:rPr>
              <w:t xml:space="preserve"> information of the service API for which the authorization is revoked.</w:t>
            </w:r>
          </w:p>
        </w:tc>
      </w:tr>
      <w:tr w:rsidR="00A1251E" w:rsidRPr="00305677" w14:paraId="2109976E" w14:textId="77777777" w:rsidTr="00450E00">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1C89C264" w14:textId="77777777" w:rsidR="00A1251E" w:rsidRPr="00305677" w:rsidRDefault="00A1251E" w:rsidP="00450E00">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6BF32CB9" w14:textId="77777777" w:rsidR="00A1251E" w:rsidRPr="00305677" w:rsidRDefault="00A1251E" w:rsidP="00450E00">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7B076" w14:textId="77777777" w:rsidR="00A1251E" w:rsidRPr="00B54D02" w:rsidRDefault="00A1251E" w:rsidP="00450E00">
            <w:pPr>
              <w:pStyle w:val="TF"/>
              <w:jc w:val="left"/>
              <w:rPr>
                <w:b w:val="0"/>
                <w:sz w:val="18"/>
              </w:rPr>
            </w:pPr>
            <w:r>
              <w:rPr>
                <w:b w:val="0"/>
                <w:sz w:val="18"/>
              </w:rPr>
              <w:t>The cause for revoking the API invoker authorization</w:t>
            </w:r>
          </w:p>
        </w:tc>
      </w:tr>
      <w:tr w:rsidR="004D2D8F" w:rsidRPr="00305677" w14:paraId="50A8D995" w14:textId="77777777" w:rsidTr="00353782">
        <w:trPr>
          <w:trHeight w:val="498"/>
          <w:jc w:val="center"/>
          <w:ins w:id="73" w:author="Ericsson Fukuoka r1" w:date="2025-05-22T11:18:00Z" w16du:dateUtc="2025-05-22T09: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36A7C" w14:textId="49EB91DE" w:rsidR="004D2D8F" w:rsidRDefault="004D2D8F" w:rsidP="0007716E">
            <w:pPr>
              <w:pStyle w:val="TAN"/>
              <w:rPr>
                <w:ins w:id="74" w:author="Ericsson Fukuoka r1" w:date="2025-05-22T11:18:00Z" w16du:dateUtc="2025-05-22T09:18:00Z"/>
              </w:rPr>
              <w:pPrChange w:id="75" w:author="Ericsson Fukuoka r1" w:date="2025-05-22T11:22:00Z" w16du:dateUtc="2025-05-22T09:22:00Z">
                <w:pPr>
                  <w:pStyle w:val="TF"/>
                  <w:jc w:val="left"/>
                </w:pPr>
              </w:pPrChange>
            </w:pPr>
            <w:ins w:id="76" w:author="Ericsson Fukuoka r1" w:date="2025-05-22T11:18:00Z" w16du:dateUtc="2025-05-22T09:18:00Z">
              <w:r>
                <w:t>NOTE:</w:t>
              </w:r>
            </w:ins>
            <w:ins w:id="77" w:author="Ericsson Fukuoka r1" w:date="2025-05-22T11:19:00Z" w16du:dateUtc="2025-05-22T09:19:00Z">
              <w:r w:rsidR="00EB1BAB">
                <w:tab/>
              </w:r>
              <w:r w:rsidR="00EB1BAB" w:rsidRPr="0007716E">
                <w:t xml:space="preserve">Either the revoked authorization information or the Service </w:t>
              </w:r>
            </w:ins>
            <w:ins w:id="78" w:author="Ericsson Fukuoka r1" w:date="2025-05-22T11:20:00Z" w16du:dateUtc="2025-05-22T09:20:00Z">
              <w:r w:rsidR="0007716E" w:rsidRPr="0007716E">
                <w:t xml:space="preserve">API identification information element shall </w:t>
              </w:r>
            </w:ins>
            <w:ins w:id="79" w:author="Ericsson Fukuoka r1" w:date="2025-05-22T11:21:00Z" w16du:dateUtc="2025-05-22T09:21:00Z">
              <w:r w:rsidR="0007716E" w:rsidRPr="0007716E">
                <w:t xml:space="preserve">be present. The Revoked authorization information IE and the Service </w:t>
              </w:r>
            </w:ins>
            <w:ins w:id="80" w:author="Ericsson Fukuoka r1" w:date="2025-05-22T11:22:00Z" w16du:dateUtc="2025-05-22T09:22:00Z">
              <w:r w:rsidR="0007716E" w:rsidRPr="0007716E">
                <w:t>API identification IE are mutually exclusive.</w:t>
              </w:r>
            </w:ins>
          </w:p>
        </w:tc>
      </w:tr>
    </w:tbl>
    <w:p w14:paraId="0803147B" w14:textId="77777777" w:rsidR="00A1251E" w:rsidRPr="00305677" w:rsidRDefault="00A1251E" w:rsidP="00A1251E"/>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1" w:name="_Toc171610198"/>
      <w:bookmarkStart w:id="82" w:name="_Toc187446400"/>
      <w:bookmarkEnd w:id="1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BC933B5" w14:textId="77777777" w:rsidR="0056364D" w:rsidRPr="00551ACA" w:rsidRDefault="0056364D" w:rsidP="0056364D">
      <w:pPr>
        <w:pStyle w:val="Heading4"/>
      </w:pPr>
      <w:bookmarkStart w:id="83" w:name="_Toc193630045"/>
      <w:bookmarkEnd w:id="81"/>
      <w:bookmarkEnd w:id="82"/>
      <w:r w:rsidRPr="00551ACA">
        <w:t>8.</w:t>
      </w:r>
      <w:r>
        <w:t>23</w:t>
      </w:r>
      <w:r w:rsidRPr="00551ACA">
        <w:t>.2.</w:t>
      </w:r>
      <w:r>
        <w:t>3</w:t>
      </w:r>
      <w:r w:rsidRPr="00551ACA">
        <w:tab/>
      </w:r>
      <w:r>
        <w:t>Revoke API invoker authorization</w:t>
      </w:r>
      <w:r w:rsidRPr="00551ACA">
        <w:t xml:space="preserve"> </w:t>
      </w:r>
      <w:r>
        <w:t>notify</w:t>
      </w:r>
      <w:bookmarkEnd w:id="83"/>
    </w:p>
    <w:p w14:paraId="50D18E14" w14:textId="38C8C319" w:rsidR="0056364D" w:rsidRPr="00305677" w:rsidRDefault="0056364D" w:rsidP="0056364D">
      <w:r w:rsidRPr="001658D6">
        <w:t>Table 8.</w:t>
      </w:r>
      <w:r>
        <w:rPr>
          <w:lang w:eastAsia="zh-CN"/>
        </w:rPr>
        <w:t>23</w:t>
      </w:r>
      <w:r w:rsidRPr="001658D6">
        <w:rPr>
          <w:lang w:eastAsia="zh-CN"/>
        </w:rPr>
        <w:t>.2.</w:t>
      </w:r>
      <w:r>
        <w:rPr>
          <w:lang w:eastAsia="zh-CN"/>
        </w:rPr>
        <w:t>3</w:t>
      </w:r>
      <w:r w:rsidRPr="001658D6">
        <w:rPr>
          <w:lang w:eastAsia="zh-CN"/>
        </w:rPr>
        <w:t>-1</w:t>
      </w:r>
      <w:r w:rsidRPr="001658D6">
        <w:t xml:space="preserve"> describes the information flow </w:t>
      </w:r>
      <w:r>
        <w:t>revoke API invoker authorization</w:t>
      </w:r>
      <w:r w:rsidRPr="001658D6">
        <w:t xml:space="preserve"> </w:t>
      </w:r>
      <w:r>
        <w:t>notify</w:t>
      </w:r>
      <w:r w:rsidRPr="001658D6">
        <w:t xml:space="preserve"> from </w:t>
      </w:r>
      <w:r>
        <w:t xml:space="preserve">the </w:t>
      </w:r>
      <w:r>
        <w:rPr>
          <w:lang w:eastAsia="zh-CN"/>
        </w:rPr>
        <w:t>CAPIF core function to the API invoker</w:t>
      </w:r>
      <w:r w:rsidRPr="001658D6">
        <w:t>.</w:t>
      </w:r>
      <w:ins w:id="84" w:author="Ericsson Fukuoka r1" w:date="2025-05-22T11:19:00Z" w16du:dateUtc="2025-05-22T09:19:00Z">
        <w:r w:rsidR="00EB1BAB">
          <w:tab/>
        </w:r>
      </w:ins>
    </w:p>
    <w:p w14:paraId="1244819D" w14:textId="77777777" w:rsidR="0056364D" w:rsidRPr="00305677" w:rsidRDefault="0056364D" w:rsidP="0056364D">
      <w:pPr>
        <w:pStyle w:val="TH"/>
        <w:rPr>
          <w:lang w:val="en-US"/>
        </w:rPr>
      </w:pPr>
      <w:r w:rsidRPr="00305677">
        <w:t>Table 8.</w:t>
      </w:r>
      <w:r>
        <w:t>23</w:t>
      </w:r>
      <w:r w:rsidRPr="00305677">
        <w:t>.</w:t>
      </w:r>
      <w:r w:rsidRPr="00305677">
        <w:rPr>
          <w:lang w:val="en-US"/>
        </w:rPr>
        <w:t>2</w:t>
      </w:r>
      <w:r w:rsidRPr="00305677">
        <w:t>.</w:t>
      </w:r>
      <w:r>
        <w:rPr>
          <w:lang w:val="en-US"/>
        </w:rPr>
        <w:t>3</w:t>
      </w:r>
      <w:r w:rsidRPr="00305677">
        <w:t xml:space="preserve">-1: </w:t>
      </w:r>
      <w:r>
        <w:rPr>
          <w:lang w:val="en-US"/>
        </w:rPr>
        <w:t>Revoke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56364D" w:rsidRPr="00305677" w14:paraId="70F6ACE1"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692D3089" w14:textId="77777777" w:rsidR="0056364D" w:rsidRPr="00305677" w:rsidRDefault="0056364D" w:rsidP="00E33FDA">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05ABE312" w14:textId="77777777" w:rsidR="0056364D" w:rsidRPr="00305677" w:rsidRDefault="0056364D" w:rsidP="00E33FDA">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2E136" w14:textId="77777777" w:rsidR="0056364D" w:rsidRPr="00305677" w:rsidRDefault="0056364D" w:rsidP="00E33FDA">
            <w:pPr>
              <w:pStyle w:val="TAH"/>
            </w:pPr>
            <w:r w:rsidRPr="00305677">
              <w:t>Description</w:t>
            </w:r>
          </w:p>
        </w:tc>
      </w:tr>
      <w:tr w:rsidR="0056364D" w:rsidRPr="00305677" w14:paraId="7E1E8E5B"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425332E4" w14:textId="77777777" w:rsidR="0056364D" w:rsidRPr="00305677" w:rsidRDefault="0056364D" w:rsidP="00E33FDA">
            <w:pPr>
              <w:pStyle w:val="TAL"/>
            </w:pPr>
            <w:r w:rsidRPr="00305677">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CD4381D" w14:textId="77777777" w:rsidR="0056364D" w:rsidRPr="00305677" w:rsidRDefault="0056364D" w:rsidP="00E33FDA">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9577F" w14:textId="77777777" w:rsidR="0056364D" w:rsidRPr="00305677" w:rsidRDefault="0056364D" w:rsidP="00E33FDA">
            <w:pPr>
              <w:pStyle w:val="TAL"/>
            </w:pPr>
            <w:r w:rsidRPr="00305677">
              <w:t>The information that determines the identity of the API invoker</w:t>
            </w:r>
            <w:r>
              <w:t xml:space="preserve"> whose authorization has been revoked</w:t>
            </w:r>
          </w:p>
        </w:tc>
      </w:tr>
      <w:tr w:rsidR="009734B1" w:rsidRPr="00305677" w14:paraId="517D723A" w14:textId="77777777" w:rsidTr="00E33FDA">
        <w:trPr>
          <w:jc w:val="center"/>
          <w:ins w:id="85" w:author="Ericsson Fukuoka r0" w:date="2025-05-05T12:25:00Z"/>
        </w:trPr>
        <w:tc>
          <w:tcPr>
            <w:tcW w:w="2880" w:type="dxa"/>
            <w:tcBorders>
              <w:top w:val="single" w:sz="4" w:space="0" w:color="000000"/>
              <w:left w:val="single" w:sz="4" w:space="0" w:color="000000"/>
              <w:bottom w:val="single" w:sz="4" w:space="0" w:color="000000"/>
            </w:tcBorders>
            <w:shd w:val="clear" w:color="auto" w:fill="auto"/>
          </w:tcPr>
          <w:p w14:paraId="6B279BCF" w14:textId="49C3F271" w:rsidR="009734B1" w:rsidRPr="00305677" w:rsidRDefault="009734B1" w:rsidP="009734B1">
            <w:pPr>
              <w:pStyle w:val="TAL"/>
              <w:rPr>
                <w:ins w:id="86" w:author="Ericsson Fukuoka r0" w:date="2025-05-05T12:25:00Z"/>
              </w:rPr>
            </w:pPr>
            <w:ins w:id="87" w:author="Ericsson Fukuoka r1" w:date="2025-05-21T08:33:00Z">
              <w:r>
                <w:t>Revoked a</w:t>
              </w:r>
            </w:ins>
            <w:ins w:id="88" w:author="Ericsson Fukuoka r0" w:date="2025-05-05T12:20:00Z">
              <w:r>
                <w:t xml:space="preserve">uthorization </w:t>
              </w:r>
            </w:ins>
            <w:ins w:id="89" w:author="Ericsson Fukuoka r1" w:date="2025-05-21T08:47:00Z">
              <w:r>
                <w:t>information</w:t>
              </w:r>
            </w:ins>
          </w:p>
        </w:tc>
        <w:tc>
          <w:tcPr>
            <w:tcW w:w="1440" w:type="dxa"/>
            <w:tcBorders>
              <w:top w:val="single" w:sz="4" w:space="0" w:color="000000"/>
              <w:left w:val="single" w:sz="4" w:space="0" w:color="000000"/>
              <w:bottom w:val="single" w:sz="4" w:space="0" w:color="000000"/>
            </w:tcBorders>
            <w:shd w:val="clear" w:color="auto" w:fill="auto"/>
          </w:tcPr>
          <w:p w14:paraId="3BD3FA90" w14:textId="77777777" w:rsidR="009734B1" w:rsidRDefault="009734B1" w:rsidP="009734B1">
            <w:pPr>
              <w:pStyle w:val="TAL"/>
              <w:rPr>
                <w:ins w:id="90" w:author="Ericsson Fukuoka r1" w:date="2025-05-22T11:23:00Z" w16du:dateUtc="2025-05-22T09:23:00Z"/>
              </w:rPr>
            </w:pPr>
            <w:ins w:id="91" w:author="Ericsson Fukuoka r0" w:date="2025-05-05T12:20:00Z">
              <w:r>
                <w:t>O</w:t>
              </w:r>
            </w:ins>
          </w:p>
          <w:p w14:paraId="69913AA0" w14:textId="4D1336BD" w:rsidR="0007716E" w:rsidRPr="00305677" w:rsidRDefault="0007716E" w:rsidP="009734B1">
            <w:pPr>
              <w:pStyle w:val="TAL"/>
              <w:rPr>
                <w:ins w:id="92" w:author="Ericsson Fukuoka r0" w:date="2025-05-05T12:25:00Z"/>
              </w:rPr>
            </w:pPr>
            <w:ins w:id="93" w:author="Ericsson Fukuoka r1" w:date="2025-05-22T11:23:00Z" w16du:dateUtc="2025-05-22T09:23:00Z">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2F1A8" w14:textId="5A6C64D1" w:rsidR="009734B1" w:rsidRPr="00305677" w:rsidRDefault="009734B1" w:rsidP="009734B1">
            <w:pPr>
              <w:pStyle w:val="TAL"/>
              <w:rPr>
                <w:ins w:id="94" w:author="Ericsson Fukuoka r0" w:date="2025-05-05T12:25:00Z"/>
              </w:rPr>
            </w:pPr>
            <w:ins w:id="95" w:author="Ericsson Fukuoka r0" w:date="2025-05-08T18:12:00Z">
              <w:r>
                <w:t>R</w:t>
              </w:r>
            </w:ins>
            <w:ins w:id="96" w:author="Ericsson Fukuoka r0" w:date="2025-05-05T12:22:00Z">
              <w:r>
                <w:t>epresent</w:t>
              </w:r>
            </w:ins>
            <w:ins w:id="97" w:author="Ericsson Fukuoka r0" w:date="2025-05-08T18:12:00Z">
              <w:r>
                <w:t>s</w:t>
              </w:r>
            </w:ins>
            <w:ins w:id="98" w:author="Ericsson Fukuoka r0" w:date="2025-05-05T12:21:00Z">
              <w:r>
                <w:t xml:space="preserve"> </w:t>
              </w:r>
            </w:ins>
            <w:ins w:id="99" w:author="Ericsson Fukuoka r0" w:date="2025-05-05T19:46:00Z">
              <w:r>
                <w:t xml:space="preserve">the </w:t>
              </w:r>
            </w:ins>
            <w:ins w:id="100" w:author="Ericsson Fukuoka r1" w:date="2025-05-21T08:47:00Z">
              <w:r>
                <w:t xml:space="preserve">revoked </w:t>
              </w:r>
            </w:ins>
            <w:ins w:id="101" w:author="Ericsson Fukuoka r0" w:date="2025-05-05T12:21:00Z">
              <w:r>
                <w:t>authorization inf</w:t>
              </w:r>
            </w:ins>
            <w:ins w:id="102" w:author="Ericsson Fukuoka r0" w:date="2025-05-05T12:22:00Z">
              <w:r>
                <w:t>ormation previously granted</w:t>
              </w:r>
            </w:ins>
            <w:ins w:id="103" w:author="Ericsson Fukuoka r1" w:date="2025-05-21T08:48:00Z">
              <w:r>
                <w:t xml:space="preserve">, as specified in </w:t>
              </w:r>
            </w:ins>
            <w:ins w:id="104" w:author="Ericsson Fukuoka r1" w:date="2025-05-21T08:52:00Z">
              <w:r>
                <w:t>3GPP TS 33.122</w:t>
              </w:r>
            </w:ins>
            <w:ins w:id="105" w:author="Ericsson Fukuoka r1" w:date="2025-05-21T08:53:00Z">
              <w:r>
                <w:t> [12]</w:t>
              </w:r>
            </w:ins>
            <w:ins w:id="106" w:author="Ericsson Fukuoka r0" w:date="2025-05-05T12:23:00Z">
              <w:r>
                <w:t>.</w:t>
              </w:r>
            </w:ins>
          </w:p>
        </w:tc>
      </w:tr>
      <w:tr w:rsidR="0056364D" w:rsidRPr="00305677" w14:paraId="4613CE22"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7548367C" w14:textId="77777777" w:rsidR="0056364D" w:rsidRPr="00305677" w:rsidRDefault="0056364D" w:rsidP="00E33FDA">
            <w:pPr>
              <w:pStyle w:val="TAL"/>
            </w:pPr>
            <w:r w:rsidRPr="00305677">
              <w:t xml:space="preserve">Service API </w:t>
            </w:r>
            <w:r>
              <w:t>identification</w:t>
            </w:r>
          </w:p>
        </w:tc>
        <w:tc>
          <w:tcPr>
            <w:tcW w:w="1440" w:type="dxa"/>
            <w:tcBorders>
              <w:top w:val="single" w:sz="4" w:space="0" w:color="000000"/>
              <w:left w:val="single" w:sz="4" w:space="0" w:color="000000"/>
              <w:bottom w:val="single" w:sz="4" w:space="0" w:color="000000"/>
            </w:tcBorders>
            <w:shd w:val="clear" w:color="auto" w:fill="auto"/>
          </w:tcPr>
          <w:p w14:paraId="529E2862" w14:textId="77777777" w:rsidR="0056364D" w:rsidRDefault="0007716E" w:rsidP="00E33FDA">
            <w:pPr>
              <w:pStyle w:val="TAL"/>
              <w:rPr>
                <w:ins w:id="107" w:author="Ericsson Fukuoka r1" w:date="2025-05-22T11:23:00Z" w16du:dateUtc="2025-05-22T09:23:00Z"/>
              </w:rPr>
            </w:pPr>
            <w:ins w:id="108" w:author="Ericsson Fukuoka r1" w:date="2025-05-22T11:23:00Z" w16du:dateUtc="2025-05-22T09:23:00Z">
              <w:r>
                <w:t>O</w:t>
              </w:r>
            </w:ins>
            <w:del w:id="109" w:author="Ericsson Fukuoka r1" w:date="2025-05-22T11:23:00Z" w16du:dateUtc="2025-05-22T09:23:00Z">
              <w:r w:rsidR="0056364D" w:rsidRPr="00305677" w:rsidDel="0007716E">
                <w:delText>M</w:delText>
              </w:r>
            </w:del>
          </w:p>
          <w:p w14:paraId="6E5F35F2" w14:textId="60FA100A" w:rsidR="0007716E" w:rsidRPr="00305677" w:rsidRDefault="0007716E" w:rsidP="00E33FDA">
            <w:pPr>
              <w:pStyle w:val="TAL"/>
            </w:pPr>
            <w:ins w:id="110" w:author="Ericsson Fukuoka r1" w:date="2025-05-22T11:23:00Z" w16du:dateUtc="2025-05-22T09:23:00Z">
              <w:r>
                <w:t>(</w:t>
              </w:r>
            </w:ins>
            <w:ins w:id="111" w:author="Ericsson Fukuoka r1" w:date="2025-05-22T11:24:00Z" w16du:dateUtc="2025-05-22T09:24:00Z">
              <w:r w:rsidR="002E270D">
                <w:t>NOTE)</w:t>
              </w:r>
            </w:ins>
            <w:ins w:id="112" w:author="Ericsson Fukuoka r1" w:date="2025-05-22T11:23:00Z" w16du:dateUtc="2025-05-22T09:23: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56B57" w14:textId="77777777" w:rsidR="0056364D" w:rsidRPr="00305677" w:rsidRDefault="0056364D" w:rsidP="00E33FDA">
            <w:pPr>
              <w:pStyle w:val="TAL"/>
            </w:pPr>
            <w:r w:rsidRPr="00A06395">
              <w:t xml:space="preserve">The </w:t>
            </w:r>
            <w:r>
              <w:t>identification</w:t>
            </w:r>
            <w:r w:rsidRPr="00A06395">
              <w:t xml:space="preserve"> information of the service API for which the authorization is revoked.</w:t>
            </w:r>
          </w:p>
        </w:tc>
      </w:tr>
      <w:tr w:rsidR="0056364D" w:rsidRPr="00305677" w14:paraId="0AF534E0"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00D7CCEA" w14:textId="77777777" w:rsidR="0056364D" w:rsidRPr="00305677" w:rsidRDefault="0056364D" w:rsidP="00E33FDA">
            <w:pPr>
              <w:pStyle w:val="TAL"/>
            </w:pPr>
            <w:r>
              <w:t>Cause</w:t>
            </w:r>
          </w:p>
        </w:tc>
        <w:tc>
          <w:tcPr>
            <w:tcW w:w="1440" w:type="dxa"/>
            <w:tcBorders>
              <w:top w:val="single" w:sz="4" w:space="0" w:color="000000"/>
              <w:left w:val="single" w:sz="4" w:space="0" w:color="000000"/>
              <w:bottom w:val="single" w:sz="4" w:space="0" w:color="000000"/>
            </w:tcBorders>
            <w:shd w:val="clear" w:color="auto" w:fill="auto"/>
          </w:tcPr>
          <w:p w14:paraId="71DCE953" w14:textId="77777777" w:rsidR="0056364D" w:rsidRPr="00305677" w:rsidRDefault="0056364D" w:rsidP="00E33FDA">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FF776" w14:textId="77777777" w:rsidR="0056364D" w:rsidRPr="00305677" w:rsidRDefault="0056364D" w:rsidP="00E33FDA">
            <w:pPr>
              <w:pStyle w:val="TAL"/>
            </w:pPr>
            <w:r w:rsidRPr="00A06395">
              <w:t>The cause for revoking the API invoker authorization</w:t>
            </w:r>
          </w:p>
        </w:tc>
      </w:tr>
      <w:tr w:rsidR="0064425F" w:rsidRPr="00305677" w14:paraId="42942257" w14:textId="77777777" w:rsidTr="00BF448D">
        <w:trPr>
          <w:jc w:val="center"/>
          <w:ins w:id="113" w:author="Ericsson Fukuoka r1" w:date="2025-05-22T11:26:00Z" w16du:dateUtc="2025-05-22T09: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D02E7B" w14:textId="45D41F89" w:rsidR="0064425F" w:rsidRPr="00A06395" w:rsidRDefault="00957583" w:rsidP="00957583">
            <w:pPr>
              <w:pStyle w:val="TAN"/>
              <w:rPr>
                <w:ins w:id="114" w:author="Ericsson Fukuoka r1" w:date="2025-05-22T11:26:00Z" w16du:dateUtc="2025-05-22T09:26:00Z"/>
              </w:rPr>
              <w:pPrChange w:id="115" w:author="Ericsson Fukuoka r1" w:date="2025-05-22T11:27:00Z" w16du:dateUtc="2025-05-22T09:27:00Z">
                <w:pPr>
                  <w:pStyle w:val="TAL"/>
                </w:pPr>
              </w:pPrChange>
            </w:pPr>
            <w:ins w:id="116" w:author="Ericsson Fukuoka r1" w:date="2025-05-22T11:26:00Z" w16du:dateUtc="2025-05-22T09:26:00Z">
              <w:r>
                <w:t>NOTE:</w:t>
              </w:r>
              <w:r>
                <w:tab/>
              </w:r>
              <w:r w:rsidRPr="0007716E">
                <w:t>Either the revoked authorization information or the Service API identification information element shall be present. The Revoked authorization information IE and the Service API identification IE are mutually exclusive.</w:t>
              </w:r>
            </w:ins>
          </w:p>
        </w:tc>
      </w:tr>
    </w:tbl>
    <w:p w14:paraId="7BFA2207" w14:textId="77777777" w:rsidR="0056364D" w:rsidRPr="00305677" w:rsidRDefault="0056364D" w:rsidP="0056364D"/>
    <w:p w14:paraId="56E6459F" w14:textId="77777777" w:rsidR="00153465" w:rsidRPr="0056364D" w:rsidRDefault="00153465" w:rsidP="00153465"/>
    <w:p w14:paraId="5B09CC9C" w14:textId="77777777" w:rsidR="00153465" w:rsidRPr="00AB1260" w:rsidRDefault="00153465" w:rsidP="001534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B0868A3" w14:textId="77777777" w:rsidR="0052626B" w:rsidRPr="0072789D" w:rsidRDefault="0052626B" w:rsidP="0052626B">
      <w:pPr>
        <w:pStyle w:val="Heading3"/>
      </w:pPr>
      <w:bookmarkStart w:id="117" w:name="_Toc193630047"/>
      <w:r w:rsidRPr="0072789D">
        <w:t>8.</w:t>
      </w:r>
      <w:r>
        <w:t>23</w:t>
      </w:r>
      <w:r w:rsidRPr="0072789D">
        <w:t>.</w:t>
      </w:r>
      <w:r>
        <w:t>4</w:t>
      </w:r>
      <w:r w:rsidRPr="0072789D">
        <w:tab/>
        <w:t>Procedure</w:t>
      </w:r>
      <w:r>
        <w:t xml:space="preserve"> for CAPIF revoking API invoker authorization initiated by CAPIF core function</w:t>
      </w:r>
      <w:bookmarkEnd w:id="117"/>
    </w:p>
    <w:p w14:paraId="3CA3198B" w14:textId="77777777" w:rsidR="0052626B" w:rsidRPr="00305677" w:rsidRDefault="0052626B" w:rsidP="0052626B">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r w:rsidRPr="00664D15">
        <w:t xml:space="preserve"> This procedure is also used for revoking API invoker authorization supporting RNAA scenarios.</w:t>
      </w:r>
    </w:p>
    <w:p w14:paraId="5817CBBA" w14:textId="77777777" w:rsidR="0052626B" w:rsidRPr="00305677" w:rsidRDefault="0052626B" w:rsidP="0052626B">
      <w:r w:rsidRPr="00305677">
        <w:t>Pre-conditions:</w:t>
      </w:r>
    </w:p>
    <w:p w14:paraId="23EF7D6E" w14:textId="77777777" w:rsidR="0052626B" w:rsidRPr="00305677" w:rsidRDefault="0052626B" w:rsidP="0052626B">
      <w:pPr>
        <w:pStyle w:val="B1"/>
      </w:pPr>
      <w:r>
        <w:t>1</w:t>
      </w:r>
      <w:r w:rsidRPr="00305677">
        <w:t>.</w:t>
      </w:r>
      <w:r w:rsidRPr="00305677">
        <w:tab/>
        <w:t>The API invoker is authenticated and authorized to use the service API.</w:t>
      </w:r>
    </w:p>
    <w:p w14:paraId="35ABBD27" w14:textId="1726678D" w:rsidR="0052626B" w:rsidRPr="00305677" w:rsidRDefault="0052626B" w:rsidP="0052626B">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188452FE" w14:textId="77777777" w:rsidR="0052626B" w:rsidRDefault="0052626B" w:rsidP="0052626B">
      <w:pPr>
        <w:pStyle w:val="TH"/>
      </w:pPr>
      <w:r>
        <w:object w:dxaOrig="6852" w:dyaOrig="5605" w14:anchorId="6BF32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80.5pt" o:ole="">
            <v:imagedata r:id="rId15" o:title=""/>
          </v:shape>
          <o:OLEObject Type="Embed" ProgID="Visio.Drawing.11" ShapeID="_x0000_i1025" DrawAspect="Content" ObjectID="_1809418946" r:id="rId16"/>
        </w:object>
      </w:r>
    </w:p>
    <w:p w14:paraId="27709B3D" w14:textId="77777777" w:rsidR="0052626B" w:rsidRPr="00305677" w:rsidRDefault="0052626B" w:rsidP="0052626B">
      <w:pPr>
        <w:pStyle w:val="TF"/>
      </w:pPr>
      <w:r w:rsidRPr="00305677">
        <w:t>Figure 8.</w:t>
      </w:r>
      <w:r>
        <w:t>23</w:t>
      </w:r>
      <w:r w:rsidRPr="00305677">
        <w:t>.</w:t>
      </w:r>
      <w:r>
        <w:t>4</w:t>
      </w:r>
      <w:r w:rsidRPr="00305677">
        <w:t xml:space="preserve">-1: Procedure for </w:t>
      </w:r>
      <w:r>
        <w:t>revoking API invoker authorization initiated by CAPIF core function</w:t>
      </w:r>
    </w:p>
    <w:p w14:paraId="26003925" w14:textId="77777777" w:rsidR="0052626B" w:rsidRPr="00305677" w:rsidRDefault="0052626B" w:rsidP="0052626B">
      <w:pPr>
        <w:pStyle w:val="B1"/>
      </w:pPr>
      <w:r w:rsidRPr="00305677">
        <w:t>1.</w:t>
      </w:r>
      <w:r w:rsidRPr="00305677">
        <w:tab/>
      </w:r>
      <w:r>
        <w:t xml:space="preserve">The CAPIF core function </w:t>
      </w:r>
      <w:r w:rsidRPr="00664D15">
        <w:t>is triggered to revoke</w:t>
      </w:r>
      <w:r>
        <w:t xml:space="preserve"> the API invoker authorization</w:t>
      </w:r>
      <w:r w:rsidRPr="00305677">
        <w:t>.</w:t>
      </w:r>
    </w:p>
    <w:p w14:paraId="719D0CF1" w14:textId="3F5780C5" w:rsidR="0052626B" w:rsidRDefault="0052626B" w:rsidP="0052626B">
      <w:pPr>
        <w:pStyle w:val="B1"/>
      </w:pPr>
      <w:r>
        <w:t>2.</w:t>
      </w:r>
      <w:r>
        <w:tab/>
        <w:t>The CAPIF core function sends revoke API invoker authorization request to the AEF with the details of the API invoker and</w:t>
      </w:r>
      <w:ins w:id="118" w:author="Ericsson Fukuoka r1" w:date="2025-05-22T11:28:00Z" w16du:dateUtc="2025-05-22T09:28:00Z">
        <w:r w:rsidR="00022814">
          <w:t>,</w:t>
        </w:r>
      </w:ins>
      <w:r>
        <w:t xml:space="preserve"> the service API</w:t>
      </w:r>
      <w:ins w:id="119" w:author="Ericsson Fukuoka r0" w:date="2025-05-05T12:29:00Z">
        <w:r w:rsidR="003D463C">
          <w:t xml:space="preserve"> </w:t>
        </w:r>
      </w:ins>
      <w:ins w:id="120" w:author="Ericsson Fukuoka r1" w:date="2025-05-22T11:28:00Z" w16du:dateUtc="2025-05-22T09:28:00Z">
        <w:r w:rsidR="00817276">
          <w:t xml:space="preserve">or, </w:t>
        </w:r>
      </w:ins>
      <w:ins w:id="121" w:author="Ericsson Fukuoka r0" w:date="2025-05-05T12:29:00Z">
        <w:r w:rsidR="003D463C">
          <w:t>in case of</w:t>
        </w:r>
      </w:ins>
      <w:ins w:id="122" w:author="Ericsson Fukuoka r0" w:date="2025-05-08T00:05:00Z">
        <w:r w:rsidR="00461E81">
          <w:t xml:space="preserve"> changes on</w:t>
        </w:r>
      </w:ins>
      <w:ins w:id="123" w:author="Ericsson Fukuoka r0" w:date="2025-05-05T12:29:00Z">
        <w:r w:rsidR="003D463C">
          <w:t xml:space="preserve"> authorization </w:t>
        </w:r>
      </w:ins>
      <w:ins w:id="124" w:author="Ericsson Fukuoka r0" w:date="2025-05-08T00:05:00Z">
        <w:r w:rsidR="00461E81">
          <w:t>information previously granted</w:t>
        </w:r>
      </w:ins>
      <w:ins w:id="125" w:author="Ericsson Fukuoka r0" w:date="2025-05-05T12:29:00Z">
        <w:r w:rsidR="003D463C">
          <w:t xml:space="preserve">, the </w:t>
        </w:r>
      </w:ins>
      <w:ins w:id="126" w:author="Ericsson Fukuoka r1" w:date="2025-05-21T09:46:00Z">
        <w:r w:rsidR="00B04B52">
          <w:t xml:space="preserve">revoked </w:t>
        </w:r>
      </w:ins>
      <w:ins w:id="127" w:author="Ericsson Fukuoka r0" w:date="2025-05-05T12:29:00Z">
        <w:r w:rsidR="003D463C">
          <w:t xml:space="preserve">authorization </w:t>
        </w:r>
      </w:ins>
      <w:ins w:id="128" w:author="Ericsson Fukuoka r1" w:date="2025-05-21T09:46:00Z">
        <w:r w:rsidR="00B04B52">
          <w:t>information</w:t>
        </w:r>
      </w:ins>
      <w:r w:rsidR="00993253">
        <w:t>.</w:t>
      </w:r>
    </w:p>
    <w:p w14:paraId="310664D9" w14:textId="52E07897" w:rsidR="0052626B" w:rsidRPr="0072789D" w:rsidRDefault="0052626B" w:rsidP="0052626B">
      <w:pPr>
        <w:pStyle w:val="B1"/>
      </w:pPr>
      <w:r>
        <w:t>3.</w:t>
      </w:r>
      <w:r>
        <w:tab/>
        <w:t xml:space="preserve">Upon receiving the information to revoke the API invoker's authorization for service API invocation, the AEF </w:t>
      </w:r>
      <w:r w:rsidRPr="000C4FE1">
        <w:t>invalidates</w:t>
      </w:r>
      <w:r>
        <w:t xml:space="preserve"> the API invoker authorization corresponding to the </w:t>
      </w:r>
      <w:ins w:id="129" w:author="Ericsson Fukuoka r0" w:date="2025-05-05T19:51:00Z">
        <w:r w:rsidR="00B8250C">
          <w:t xml:space="preserve">affected </w:t>
        </w:r>
      </w:ins>
      <w:r>
        <w:t>service API</w:t>
      </w:r>
      <w:ins w:id="130" w:author="Ericsson Fukuoka r0" w:date="2025-05-08T00:06:00Z">
        <w:r w:rsidR="00243A99">
          <w:t>(s)</w:t>
        </w:r>
      </w:ins>
      <w:r>
        <w:t>.</w:t>
      </w:r>
      <w:ins w:id="131" w:author="Ericsson Fukuoka r0" w:date="2025-05-08T18:17:00Z">
        <w:r w:rsidR="002701E7">
          <w:t xml:space="preserve"> </w:t>
        </w:r>
      </w:ins>
      <w:ins w:id="132" w:author="Ericsson Fukuoka r1" w:date="2025-05-22T11:29:00Z" w16du:dateUtc="2025-05-22T09:29:00Z">
        <w:r w:rsidR="001B5824">
          <w:t>For the affect</w:t>
        </w:r>
      </w:ins>
      <w:ins w:id="133" w:author="Ericsson Fukuoka r1" w:date="2025-05-22T11:30:00Z" w16du:dateUtc="2025-05-22T09:30:00Z">
        <w:r w:rsidR="001B5824">
          <w:t>ed service API, t</w:t>
        </w:r>
      </w:ins>
      <w:ins w:id="134" w:author="Ericsson Fukuoka r0" w:date="2025-05-08T18:17:00Z">
        <w:r w:rsidR="002701E7">
          <w:t xml:space="preserve">he AEF shall not accept </w:t>
        </w:r>
        <w:r w:rsidR="00F0724F">
          <w:t xml:space="preserve">further API calls with the same </w:t>
        </w:r>
      </w:ins>
      <w:ins w:id="135" w:author="Ericsson Fukuoka r1" w:date="2025-05-21T09:47:00Z">
        <w:r w:rsidR="001D753C">
          <w:t xml:space="preserve">revoked </w:t>
        </w:r>
      </w:ins>
      <w:ins w:id="136" w:author="Ericsson Fukuoka r0" w:date="2025-05-08T18:17:00Z">
        <w:r w:rsidR="00F0724F">
          <w:t xml:space="preserve">authorization </w:t>
        </w:r>
      </w:ins>
      <w:ins w:id="137" w:author="Ericsson Fukuoka r1" w:date="2025-05-21T09:47:00Z">
        <w:r w:rsidR="001D753C">
          <w:t>information</w:t>
        </w:r>
      </w:ins>
      <w:ins w:id="138" w:author="Ericsson Fukuoka r0" w:date="2025-05-08T18:17:00Z">
        <w:r w:rsidR="00F0724F">
          <w:t>.</w:t>
        </w:r>
      </w:ins>
    </w:p>
    <w:p w14:paraId="5D57B6DE" w14:textId="77777777" w:rsidR="0052626B" w:rsidRDefault="0052626B" w:rsidP="0052626B">
      <w:pPr>
        <w:pStyle w:val="B1"/>
      </w:pPr>
      <w:r>
        <w:t>4.</w:t>
      </w:r>
      <w:r>
        <w:tab/>
        <w:t xml:space="preserve">The AEF sends a revoke API invoker authorization response to the CAPIF core function. </w:t>
      </w:r>
    </w:p>
    <w:p w14:paraId="090F3AEB" w14:textId="77777777" w:rsidR="0052626B" w:rsidRDefault="0052626B" w:rsidP="0052626B">
      <w:pPr>
        <w:pStyle w:val="B1"/>
      </w:pPr>
      <w:r>
        <w:t>5.</w:t>
      </w:r>
      <w:r>
        <w:tab/>
        <w:t>The CAPIF core function invalidates the API invoker authorization corresponding to the service API.</w:t>
      </w:r>
      <w:r w:rsidRPr="00011470">
        <w:t xml:space="preserve"> </w:t>
      </w:r>
    </w:p>
    <w:p w14:paraId="2853FBCD" w14:textId="6E0C5681" w:rsidR="0052626B" w:rsidRPr="00011470" w:rsidRDefault="0052626B" w:rsidP="0052626B">
      <w:pPr>
        <w:pStyle w:val="B1"/>
        <w:rPr>
          <w:lang w:val="en-US"/>
        </w:rPr>
      </w:pPr>
      <w:r>
        <w:t>6.</w:t>
      </w:r>
      <w:r>
        <w:tab/>
      </w:r>
      <w:r w:rsidRPr="00DF5F60">
        <w:rPr>
          <w:rStyle w:val="B1Char"/>
        </w:rPr>
        <w:t>The CAPIF core function sends a revoke API invoker authorization notify to the API invoker whose authorization to access the service API</w:t>
      </w:r>
      <w:ins w:id="139" w:author="Ericsson Fukuoka r1" w:date="2025-05-22T11:30:00Z" w16du:dateUtc="2025-05-22T09:30:00Z">
        <w:r w:rsidR="001B5824">
          <w:rPr>
            <w:rStyle w:val="B1Char"/>
          </w:rPr>
          <w:t>(s)</w:t>
        </w:r>
      </w:ins>
      <w:r w:rsidRPr="00DF5F60">
        <w:rPr>
          <w:rStyle w:val="B1Char"/>
        </w:rPr>
        <w:t xml:space="preserve"> has been revoked</w:t>
      </w:r>
      <w:r>
        <w:rPr>
          <w:rStyle w:val="B1Char"/>
        </w:rPr>
        <w:t>.</w:t>
      </w:r>
      <w:ins w:id="140" w:author="Ericsson Fukuoka r0" w:date="2025-05-05T12:32:00Z">
        <w:r w:rsidR="00260466">
          <w:rPr>
            <w:rStyle w:val="B1Char"/>
          </w:rPr>
          <w:t xml:space="preserve"> </w:t>
        </w:r>
      </w:ins>
      <w:ins w:id="141" w:author="Ericsson Fukuoka r1" w:date="2025-05-21T09:52:00Z">
        <w:r w:rsidR="00C71930">
          <w:rPr>
            <w:rStyle w:val="B1Char"/>
          </w:rPr>
          <w:t xml:space="preserve">In case of changes on </w:t>
        </w:r>
        <w:proofErr w:type="spellStart"/>
        <w:r w:rsidR="00C71930">
          <w:rPr>
            <w:rStyle w:val="B1Char"/>
          </w:rPr>
          <w:t>authorizatio</w:t>
        </w:r>
        <w:proofErr w:type="spellEnd"/>
        <w:r w:rsidR="00C71930">
          <w:rPr>
            <w:rStyle w:val="B1Char"/>
          </w:rPr>
          <w:t xml:space="preserve"> information previously granted, t</w:t>
        </w:r>
      </w:ins>
      <w:ins w:id="142" w:author="Ericsson Fukuoka r0" w:date="2025-05-05T12:33:00Z">
        <w:r w:rsidR="00FA0202">
          <w:rPr>
            <w:rStyle w:val="B1Char"/>
          </w:rPr>
          <w:t xml:space="preserve">he CCF </w:t>
        </w:r>
      </w:ins>
      <w:ins w:id="143" w:author="Ericsson Fukuoka r1" w:date="2025-05-21T09:51:00Z">
        <w:r w:rsidR="005D13DC">
          <w:rPr>
            <w:rStyle w:val="B1Char"/>
          </w:rPr>
          <w:t>shall</w:t>
        </w:r>
      </w:ins>
      <w:ins w:id="144" w:author="Ericsson Fukuoka r0" w:date="2025-05-05T19:53:00Z">
        <w:r w:rsidR="00261199">
          <w:rPr>
            <w:rStyle w:val="B1Char"/>
          </w:rPr>
          <w:t xml:space="preserve"> </w:t>
        </w:r>
      </w:ins>
      <w:ins w:id="145" w:author="Ericsson Fukuoka r0" w:date="2025-05-05T12:33:00Z">
        <w:r w:rsidR="00FA0202">
          <w:rPr>
            <w:rStyle w:val="B1Char"/>
          </w:rPr>
          <w:t xml:space="preserve">include the </w:t>
        </w:r>
      </w:ins>
      <w:ins w:id="146" w:author="Ericsson Fukuoka r1" w:date="2025-05-21T09:48:00Z">
        <w:r w:rsidR="00A470A1">
          <w:rPr>
            <w:rStyle w:val="B1Char"/>
          </w:rPr>
          <w:t xml:space="preserve">revoked </w:t>
        </w:r>
      </w:ins>
      <w:ins w:id="147" w:author="Ericsson Fukuoka r0" w:date="2025-05-05T12:33:00Z">
        <w:r w:rsidR="00FA0202">
          <w:rPr>
            <w:rStyle w:val="B1Char"/>
          </w:rPr>
          <w:t xml:space="preserve">authorization </w:t>
        </w:r>
      </w:ins>
      <w:ins w:id="148" w:author="Ericsson Fukuoka r1" w:date="2025-05-21T09:48:00Z">
        <w:r w:rsidR="00A470A1">
          <w:rPr>
            <w:rStyle w:val="B1Char"/>
          </w:rPr>
          <w:t>information</w:t>
        </w:r>
      </w:ins>
      <w:ins w:id="149" w:author="Ericsson Fukuoka r0" w:date="2025-05-05T19:52:00Z">
        <w:r w:rsidR="00812F63">
          <w:rPr>
            <w:rStyle w:val="B1Char"/>
          </w:rPr>
          <w:t xml:space="preserve">. </w:t>
        </w:r>
      </w:ins>
      <w:ins w:id="150" w:author="Ericsson Fukuoka r1" w:date="2025-05-21T09:53:00Z">
        <w:r w:rsidR="00CF223B">
          <w:rPr>
            <w:rStyle w:val="B1Char"/>
          </w:rPr>
          <w:t>T</w:t>
        </w:r>
      </w:ins>
      <w:ins w:id="151" w:author="Ericsson Fukuoka r0" w:date="2025-05-05T12:32:00Z">
        <w:r w:rsidR="00260466">
          <w:rPr>
            <w:rStyle w:val="B1Char"/>
          </w:rPr>
          <w:t>he API invoker</w:t>
        </w:r>
      </w:ins>
      <w:ins w:id="152" w:author="Ericsson Fukuoka r0" w:date="2025-05-05T12:35:00Z">
        <w:r w:rsidR="00F14B9B">
          <w:rPr>
            <w:rStyle w:val="B1Char"/>
          </w:rPr>
          <w:t xml:space="preserve"> stop</w:t>
        </w:r>
      </w:ins>
      <w:ins w:id="153" w:author="Ericsson Fukuoka r1" w:date="2025-05-22T11:31:00Z" w16du:dateUtc="2025-05-22T09:31:00Z">
        <w:r w:rsidR="001B5824">
          <w:rPr>
            <w:rStyle w:val="B1Char"/>
          </w:rPr>
          <w:t>s</w:t>
        </w:r>
      </w:ins>
      <w:ins w:id="154" w:author="Ericsson Fukuoka r0" w:date="2025-05-05T12:35:00Z">
        <w:r w:rsidR="00F14B9B">
          <w:rPr>
            <w:rStyle w:val="B1Char"/>
          </w:rPr>
          <w:t xml:space="preserve"> using</w:t>
        </w:r>
      </w:ins>
      <w:ins w:id="155" w:author="Ericsson Fukuoka r0" w:date="2025-05-05T12:32:00Z">
        <w:r w:rsidR="00260466">
          <w:rPr>
            <w:rStyle w:val="B1Char"/>
          </w:rPr>
          <w:t xml:space="preserve"> the</w:t>
        </w:r>
      </w:ins>
      <w:ins w:id="156" w:author="Ericsson Fukuoka r0" w:date="2025-05-05T12:34:00Z">
        <w:r w:rsidR="007268F8">
          <w:rPr>
            <w:rStyle w:val="B1Char"/>
          </w:rPr>
          <w:t xml:space="preserve"> </w:t>
        </w:r>
      </w:ins>
      <w:ins w:id="157" w:author="Ericsson Fukuoka r0" w:date="2025-05-05T12:32:00Z">
        <w:r w:rsidR="00BC6CA8">
          <w:rPr>
            <w:rStyle w:val="B1Char"/>
          </w:rPr>
          <w:t>active authorization information</w:t>
        </w:r>
      </w:ins>
      <w:ins w:id="158" w:author="Ericsson Fukuoka r0" w:date="2025-05-05T19:54:00Z">
        <w:r w:rsidR="00F22B59">
          <w:rPr>
            <w:rStyle w:val="B1Char"/>
          </w:rPr>
          <w:t xml:space="preserve"> indicated in the </w:t>
        </w:r>
        <w:r w:rsidR="00213A3B">
          <w:rPr>
            <w:rStyle w:val="B1Char"/>
          </w:rPr>
          <w:t>revocation notification</w:t>
        </w:r>
      </w:ins>
      <w:ins w:id="159" w:author="Ericsson Fukuoka r0" w:date="2025-05-05T12:35:00Z">
        <w:r w:rsidR="00645DFE">
          <w:rPr>
            <w:rStyle w:val="B1Char"/>
          </w:rPr>
          <w:t>.</w:t>
        </w:r>
      </w:ins>
    </w:p>
    <w:p w14:paraId="34EBFF47" w14:textId="77777777" w:rsidR="00D12234" w:rsidRPr="00EB2CC4" w:rsidRDefault="00D12234" w:rsidP="00D71B24"/>
    <w:bookmarkEnd w:id="6"/>
    <w:bookmarkEnd w:id="7"/>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B0F4F" w14:textId="77777777" w:rsidR="001866D0" w:rsidRDefault="001866D0">
      <w:r>
        <w:separator/>
      </w:r>
    </w:p>
  </w:endnote>
  <w:endnote w:type="continuationSeparator" w:id="0">
    <w:p w14:paraId="57CD0736" w14:textId="77777777" w:rsidR="001866D0" w:rsidRDefault="001866D0">
      <w:r>
        <w:continuationSeparator/>
      </w:r>
    </w:p>
  </w:endnote>
  <w:endnote w:type="continuationNotice" w:id="1">
    <w:p w14:paraId="174607EB" w14:textId="77777777" w:rsidR="001866D0" w:rsidRDefault="00186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01615" w14:textId="77777777" w:rsidR="001866D0" w:rsidRDefault="001866D0">
      <w:r>
        <w:separator/>
      </w:r>
    </w:p>
  </w:footnote>
  <w:footnote w:type="continuationSeparator" w:id="0">
    <w:p w14:paraId="4A24C197" w14:textId="77777777" w:rsidR="001866D0" w:rsidRDefault="001866D0">
      <w:r>
        <w:continuationSeparator/>
      </w:r>
    </w:p>
  </w:footnote>
  <w:footnote w:type="continuationNotice" w:id="1">
    <w:p w14:paraId="1359FB05" w14:textId="77777777" w:rsidR="001866D0" w:rsidRDefault="00186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Fukuoka r0">
    <w15:presenceInfo w15:providerId="None" w15:userId="Ericsson Fukuoka r0"/>
  </w15:person>
  <w15:person w15:author="Ericsson Fukuoka r1">
    <w15:presenceInfo w15:providerId="None" w15:userId="Ericsson Fukuok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351F"/>
    <w:rsid w:val="00015AA9"/>
    <w:rsid w:val="0001684B"/>
    <w:rsid w:val="00021AC8"/>
    <w:rsid w:val="00021ACF"/>
    <w:rsid w:val="00022217"/>
    <w:rsid w:val="00022814"/>
    <w:rsid w:val="00022E4A"/>
    <w:rsid w:val="000231A1"/>
    <w:rsid w:val="00023630"/>
    <w:rsid w:val="000240F1"/>
    <w:rsid w:val="000244B1"/>
    <w:rsid w:val="00024C9A"/>
    <w:rsid w:val="0002512F"/>
    <w:rsid w:val="000259BF"/>
    <w:rsid w:val="00025A59"/>
    <w:rsid w:val="00025AAA"/>
    <w:rsid w:val="00025F63"/>
    <w:rsid w:val="00026102"/>
    <w:rsid w:val="00026980"/>
    <w:rsid w:val="000300B7"/>
    <w:rsid w:val="00030ABD"/>
    <w:rsid w:val="00032557"/>
    <w:rsid w:val="00032CDE"/>
    <w:rsid w:val="000337A7"/>
    <w:rsid w:val="00033F72"/>
    <w:rsid w:val="0003626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50EA"/>
    <w:rsid w:val="000652FC"/>
    <w:rsid w:val="000659DA"/>
    <w:rsid w:val="00067647"/>
    <w:rsid w:val="00070D0C"/>
    <w:rsid w:val="0007111F"/>
    <w:rsid w:val="00071554"/>
    <w:rsid w:val="00072B5A"/>
    <w:rsid w:val="000752E3"/>
    <w:rsid w:val="0007552C"/>
    <w:rsid w:val="00075A11"/>
    <w:rsid w:val="0007716E"/>
    <w:rsid w:val="0007728E"/>
    <w:rsid w:val="00077965"/>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2FE8"/>
    <w:rsid w:val="00093886"/>
    <w:rsid w:val="000940F0"/>
    <w:rsid w:val="000951C5"/>
    <w:rsid w:val="000961DB"/>
    <w:rsid w:val="00096310"/>
    <w:rsid w:val="000966FF"/>
    <w:rsid w:val="000A09CE"/>
    <w:rsid w:val="000A17A7"/>
    <w:rsid w:val="000A2325"/>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879"/>
    <w:rsid w:val="000F0321"/>
    <w:rsid w:val="000F0E3F"/>
    <w:rsid w:val="000F0FA8"/>
    <w:rsid w:val="000F424A"/>
    <w:rsid w:val="000F5D5A"/>
    <w:rsid w:val="000F6695"/>
    <w:rsid w:val="000F6A6D"/>
    <w:rsid w:val="000F6EAB"/>
    <w:rsid w:val="000F711E"/>
    <w:rsid w:val="000F73E5"/>
    <w:rsid w:val="000F7489"/>
    <w:rsid w:val="000F7788"/>
    <w:rsid w:val="00100136"/>
    <w:rsid w:val="001019DC"/>
    <w:rsid w:val="00110BDC"/>
    <w:rsid w:val="00111548"/>
    <w:rsid w:val="00112543"/>
    <w:rsid w:val="001140E8"/>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4713"/>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8C6"/>
    <w:rsid w:val="00176203"/>
    <w:rsid w:val="00176A5B"/>
    <w:rsid w:val="00176F47"/>
    <w:rsid w:val="001770DD"/>
    <w:rsid w:val="001770F8"/>
    <w:rsid w:val="001777AC"/>
    <w:rsid w:val="00180566"/>
    <w:rsid w:val="00180727"/>
    <w:rsid w:val="00181ECA"/>
    <w:rsid w:val="00182195"/>
    <w:rsid w:val="0018568F"/>
    <w:rsid w:val="00185D30"/>
    <w:rsid w:val="001860E9"/>
    <w:rsid w:val="001866D0"/>
    <w:rsid w:val="001875CC"/>
    <w:rsid w:val="00190299"/>
    <w:rsid w:val="00190CF3"/>
    <w:rsid w:val="00190E91"/>
    <w:rsid w:val="00191CE9"/>
    <w:rsid w:val="0019210D"/>
    <w:rsid w:val="00192C46"/>
    <w:rsid w:val="00193F0C"/>
    <w:rsid w:val="00194551"/>
    <w:rsid w:val="00194580"/>
    <w:rsid w:val="00194649"/>
    <w:rsid w:val="001947CD"/>
    <w:rsid w:val="00194A6A"/>
    <w:rsid w:val="001959A6"/>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05D"/>
    <w:rsid w:val="001B112A"/>
    <w:rsid w:val="001B13AF"/>
    <w:rsid w:val="001B13B7"/>
    <w:rsid w:val="001B14C1"/>
    <w:rsid w:val="001B1804"/>
    <w:rsid w:val="001B1FD1"/>
    <w:rsid w:val="001B242D"/>
    <w:rsid w:val="001B28A3"/>
    <w:rsid w:val="001B36DF"/>
    <w:rsid w:val="001B3AD9"/>
    <w:rsid w:val="001B49E6"/>
    <w:rsid w:val="001B52F0"/>
    <w:rsid w:val="001B5824"/>
    <w:rsid w:val="001B59CD"/>
    <w:rsid w:val="001B6463"/>
    <w:rsid w:val="001B6BA6"/>
    <w:rsid w:val="001B6E26"/>
    <w:rsid w:val="001B74BF"/>
    <w:rsid w:val="001B76DD"/>
    <w:rsid w:val="001B7A57"/>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3C"/>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99"/>
    <w:rsid w:val="00243AB0"/>
    <w:rsid w:val="00243C19"/>
    <w:rsid w:val="00244A39"/>
    <w:rsid w:val="00244C73"/>
    <w:rsid w:val="00245609"/>
    <w:rsid w:val="00246100"/>
    <w:rsid w:val="0024646A"/>
    <w:rsid w:val="00246EF7"/>
    <w:rsid w:val="00247F34"/>
    <w:rsid w:val="002509A6"/>
    <w:rsid w:val="002514D2"/>
    <w:rsid w:val="00252CA4"/>
    <w:rsid w:val="00253412"/>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CD8"/>
    <w:rsid w:val="00262756"/>
    <w:rsid w:val="00262BF9"/>
    <w:rsid w:val="00262D47"/>
    <w:rsid w:val="002640DD"/>
    <w:rsid w:val="002658D5"/>
    <w:rsid w:val="002669A0"/>
    <w:rsid w:val="00270168"/>
    <w:rsid w:val="002701E7"/>
    <w:rsid w:val="002704FF"/>
    <w:rsid w:val="00270D82"/>
    <w:rsid w:val="00270E8F"/>
    <w:rsid w:val="00272CF7"/>
    <w:rsid w:val="00272D80"/>
    <w:rsid w:val="00273247"/>
    <w:rsid w:val="00273E9A"/>
    <w:rsid w:val="0027497C"/>
    <w:rsid w:val="00274AF0"/>
    <w:rsid w:val="00274BCE"/>
    <w:rsid w:val="00275D12"/>
    <w:rsid w:val="00275F42"/>
    <w:rsid w:val="002771F5"/>
    <w:rsid w:val="00277AC3"/>
    <w:rsid w:val="00277C7B"/>
    <w:rsid w:val="00280024"/>
    <w:rsid w:val="0028079E"/>
    <w:rsid w:val="002807DF"/>
    <w:rsid w:val="002819FD"/>
    <w:rsid w:val="00282310"/>
    <w:rsid w:val="00282673"/>
    <w:rsid w:val="002826A3"/>
    <w:rsid w:val="00283554"/>
    <w:rsid w:val="00284BA6"/>
    <w:rsid w:val="00284FEB"/>
    <w:rsid w:val="002860C4"/>
    <w:rsid w:val="00287BC7"/>
    <w:rsid w:val="00290209"/>
    <w:rsid w:val="0029059F"/>
    <w:rsid w:val="002906FB"/>
    <w:rsid w:val="002910BD"/>
    <w:rsid w:val="002926AC"/>
    <w:rsid w:val="00292A83"/>
    <w:rsid w:val="00292C24"/>
    <w:rsid w:val="00292C70"/>
    <w:rsid w:val="00292DD3"/>
    <w:rsid w:val="00293240"/>
    <w:rsid w:val="00293840"/>
    <w:rsid w:val="00293F31"/>
    <w:rsid w:val="0029455B"/>
    <w:rsid w:val="00295255"/>
    <w:rsid w:val="002953B5"/>
    <w:rsid w:val="00295A34"/>
    <w:rsid w:val="0029662C"/>
    <w:rsid w:val="002A03CF"/>
    <w:rsid w:val="002A0A2C"/>
    <w:rsid w:val="002A0A46"/>
    <w:rsid w:val="002A15D1"/>
    <w:rsid w:val="002A2389"/>
    <w:rsid w:val="002A3ADE"/>
    <w:rsid w:val="002A3F12"/>
    <w:rsid w:val="002A412C"/>
    <w:rsid w:val="002A448C"/>
    <w:rsid w:val="002A4EBE"/>
    <w:rsid w:val="002A52B9"/>
    <w:rsid w:val="002A64CE"/>
    <w:rsid w:val="002A65CB"/>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71B0"/>
    <w:rsid w:val="002D10D7"/>
    <w:rsid w:val="002D14A8"/>
    <w:rsid w:val="002D26C1"/>
    <w:rsid w:val="002D59D9"/>
    <w:rsid w:val="002D6F3C"/>
    <w:rsid w:val="002D7586"/>
    <w:rsid w:val="002E25A7"/>
    <w:rsid w:val="002E262B"/>
    <w:rsid w:val="002E270D"/>
    <w:rsid w:val="002E39F0"/>
    <w:rsid w:val="002E472E"/>
    <w:rsid w:val="002E482A"/>
    <w:rsid w:val="002E4E58"/>
    <w:rsid w:val="002E5A82"/>
    <w:rsid w:val="002E5ECA"/>
    <w:rsid w:val="002E63EB"/>
    <w:rsid w:val="002E7C0C"/>
    <w:rsid w:val="002F2626"/>
    <w:rsid w:val="002F2BED"/>
    <w:rsid w:val="002F385F"/>
    <w:rsid w:val="002F3B54"/>
    <w:rsid w:val="002F53E2"/>
    <w:rsid w:val="00300704"/>
    <w:rsid w:val="00301FA8"/>
    <w:rsid w:val="00303644"/>
    <w:rsid w:val="003038D7"/>
    <w:rsid w:val="00305409"/>
    <w:rsid w:val="00305C77"/>
    <w:rsid w:val="00306243"/>
    <w:rsid w:val="00306D46"/>
    <w:rsid w:val="00307040"/>
    <w:rsid w:val="003077FF"/>
    <w:rsid w:val="00307A2A"/>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5297"/>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433B"/>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0DB6"/>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1AFD"/>
    <w:rsid w:val="003A2A13"/>
    <w:rsid w:val="003A36E4"/>
    <w:rsid w:val="003A3A29"/>
    <w:rsid w:val="003A406D"/>
    <w:rsid w:val="003A434E"/>
    <w:rsid w:val="003A52B2"/>
    <w:rsid w:val="003A6C7F"/>
    <w:rsid w:val="003A727F"/>
    <w:rsid w:val="003A7530"/>
    <w:rsid w:val="003A7DA5"/>
    <w:rsid w:val="003B029D"/>
    <w:rsid w:val="003B0CC0"/>
    <w:rsid w:val="003B1003"/>
    <w:rsid w:val="003B1FE5"/>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49AF"/>
    <w:rsid w:val="004254F8"/>
    <w:rsid w:val="004263C1"/>
    <w:rsid w:val="004265F4"/>
    <w:rsid w:val="004302D2"/>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1E81"/>
    <w:rsid w:val="00462CC0"/>
    <w:rsid w:val="004641D7"/>
    <w:rsid w:val="0046569E"/>
    <w:rsid w:val="004659FE"/>
    <w:rsid w:val="00466531"/>
    <w:rsid w:val="0046672B"/>
    <w:rsid w:val="0046779E"/>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243"/>
    <w:rsid w:val="00484D71"/>
    <w:rsid w:val="00485537"/>
    <w:rsid w:val="00486008"/>
    <w:rsid w:val="004865C1"/>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2EC"/>
    <w:rsid w:val="004D16C4"/>
    <w:rsid w:val="004D1987"/>
    <w:rsid w:val="004D1B09"/>
    <w:rsid w:val="004D2D8F"/>
    <w:rsid w:val="004D30E1"/>
    <w:rsid w:val="004D4177"/>
    <w:rsid w:val="004D4F37"/>
    <w:rsid w:val="004D6A62"/>
    <w:rsid w:val="004E0F4B"/>
    <w:rsid w:val="004E1035"/>
    <w:rsid w:val="004E1142"/>
    <w:rsid w:val="004E13B7"/>
    <w:rsid w:val="004E16B6"/>
    <w:rsid w:val="004E1778"/>
    <w:rsid w:val="004E53D5"/>
    <w:rsid w:val="004E549D"/>
    <w:rsid w:val="004E5D91"/>
    <w:rsid w:val="004E65BC"/>
    <w:rsid w:val="004E70A0"/>
    <w:rsid w:val="004E7CF0"/>
    <w:rsid w:val="004F1DCF"/>
    <w:rsid w:val="004F2979"/>
    <w:rsid w:val="004F2BAC"/>
    <w:rsid w:val="004F2BB4"/>
    <w:rsid w:val="004F2FBB"/>
    <w:rsid w:val="004F3A4B"/>
    <w:rsid w:val="004F3B82"/>
    <w:rsid w:val="004F577E"/>
    <w:rsid w:val="004F57D9"/>
    <w:rsid w:val="004F666D"/>
    <w:rsid w:val="004F6830"/>
    <w:rsid w:val="004F6E6C"/>
    <w:rsid w:val="004F7B5F"/>
    <w:rsid w:val="00500EBE"/>
    <w:rsid w:val="005019CB"/>
    <w:rsid w:val="005031E7"/>
    <w:rsid w:val="00503E96"/>
    <w:rsid w:val="005043E3"/>
    <w:rsid w:val="0050514F"/>
    <w:rsid w:val="00506678"/>
    <w:rsid w:val="00506E60"/>
    <w:rsid w:val="0050798B"/>
    <w:rsid w:val="00511AB0"/>
    <w:rsid w:val="005123F7"/>
    <w:rsid w:val="005129D3"/>
    <w:rsid w:val="00512AD7"/>
    <w:rsid w:val="00513472"/>
    <w:rsid w:val="005138DE"/>
    <w:rsid w:val="0051400B"/>
    <w:rsid w:val="005141D9"/>
    <w:rsid w:val="00515708"/>
    <w:rsid w:val="0051580D"/>
    <w:rsid w:val="00517E23"/>
    <w:rsid w:val="00517F7F"/>
    <w:rsid w:val="0052041B"/>
    <w:rsid w:val="0052155F"/>
    <w:rsid w:val="00522974"/>
    <w:rsid w:val="00523365"/>
    <w:rsid w:val="00523EB1"/>
    <w:rsid w:val="005247E2"/>
    <w:rsid w:val="00525C90"/>
    <w:rsid w:val="0052626B"/>
    <w:rsid w:val="00526295"/>
    <w:rsid w:val="00526813"/>
    <w:rsid w:val="00526FDA"/>
    <w:rsid w:val="00530C62"/>
    <w:rsid w:val="00530EA1"/>
    <w:rsid w:val="00531477"/>
    <w:rsid w:val="00532115"/>
    <w:rsid w:val="00532F5A"/>
    <w:rsid w:val="00533E41"/>
    <w:rsid w:val="0053404C"/>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638"/>
    <w:rsid w:val="00581EA8"/>
    <w:rsid w:val="00584DE3"/>
    <w:rsid w:val="00584FC5"/>
    <w:rsid w:val="005858B6"/>
    <w:rsid w:val="00586713"/>
    <w:rsid w:val="005871FE"/>
    <w:rsid w:val="005902B8"/>
    <w:rsid w:val="005903DA"/>
    <w:rsid w:val="005904B2"/>
    <w:rsid w:val="0059131E"/>
    <w:rsid w:val="00592D74"/>
    <w:rsid w:val="005933C3"/>
    <w:rsid w:val="00595C56"/>
    <w:rsid w:val="00596682"/>
    <w:rsid w:val="00596B60"/>
    <w:rsid w:val="005976F7"/>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7AE4"/>
    <w:rsid w:val="005C7EC3"/>
    <w:rsid w:val="005D01DE"/>
    <w:rsid w:val="005D05D0"/>
    <w:rsid w:val="005D05F0"/>
    <w:rsid w:val="005D0D49"/>
    <w:rsid w:val="005D13DC"/>
    <w:rsid w:val="005D1637"/>
    <w:rsid w:val="005D1EAF"/>
    <w:rsid w:val="005D2CDA"/>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2A8"/>
    <w:rsid w:val="005E75D6"/>
    <w:rsid w:val="005F041D"/>
    <w:rsid w:val="005F2642"/>
    <w:rsid w:val="005F2DCE"/>
    <w:rsid w:val="005F340D"/>
    <w:rsid w:val="005F3958"/>
    <w:rsid w:val="005F4B05"/>
    <w:rsid w:val="005F4DC9"/>
    <w:rsid w:val="005F625F"/>
    <w:rsid w:val="005F7742"/>
    <w:rsid w:val="005F7894"/>
    <w:rsid w:val="005F7B6A"/>
    <w:rsid w:val="00600322"/>
    <w:rsid w:val="00602772"/>
    <w:rsid w:val="006038C6"/>
    <w:rsid w:val="0060466B"/>
    <w:rsid w:val="006052C3"/>
    <w:rsid w:val="00606A20"/>
    <w:rsid w:val="00606A45"/>
    <w:rsid w:val="00606DBA"/>
    <w:rsid w:val="00606EA8"/>
    <w:rsid w:val="00606F91"/>
    <w:rsid w:val="00607BB0"/>
    <w:rsid w:val="006129D8"/>
    <w:rsid w:val="00613524"/>
    <w:rsid w:val="006141B3"/>
    <w:rsid w:val="006155B0"/>
    <w:rsid w:val="00616976"/>
    <w:rsid w:val="00617107"/>
    <w:rsid w:val="00617711"/>
    <w:rsid w:val="00620351"/>
    <w:rsid w:val="00621117"/>
    <w:rsid w:val="00621188"/>
    <w:rsid w:val="006215A5"/>
    <w:rsid w:val="00621A27"/>
    <w:rsid w:val="00621F99"/>
    <w:rsid w:val="00622D68"/>
    <w:rsid w:val="00624E3F"/>
    <w:rsid w:val="006253B8"/>
    <w:rsid w:val="006257ED"/>
    <w:rsid w:val="006266BF"/>
    <w:rsid w:val="006272CF"/>
    <w:rsid w:val="00627A9D"/>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425F"/>
    <w:rsid w:val="00645DFE"/>
    <w:rsid w:val="0064763C"/>
    <w:rsid w:val="00647B4B"/>
    <w:rsid w:val="00647E35"/>
    <w:rsid w:val="006507F7"/>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2F1F"/>
    <w:rsid w:val="006831A5"/>
    <w:rsid w:val="00683AC0"/>
    <w:rsid w:val="006842E9"/>
    <w:rsid w:val="00686AAD"/>
    <w:rsid w:val="00686ED0"/>
    <w:rsid w:val="00687D25"/>
    <w:rsid w:val="00687DB2"/>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1732"/>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01D"/>
    <w:rsid w:val="006C26E0"/>
    <w:rsid w:val="006C4974"/>
    <w:rsid w:val="006C4A90"/>
    <w:rsid w:val="006C539C"/>
    <w:rsid w:val="006C568F"/>
    <w:rsid w:val="006C5B35"/>
    <w:rsid w:val="006C67D0"/>
    <w:rsid w:val="006C6EE8"/>
    <w:rsid w:val="006C7B1E"/>
    <w:rsid w:val="006C7EA4"/>
    <w:rsid w:val="006D03C5"/>
    <w:rsid w:val="006D0893"/>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E7F27"/>
    <w:rsid w:val="006F03ED"/>
    <w:rsid w:val="006F2421"/>
    <w:rsid w:val="006F32C6"/>
    <w:rsid w:val="006F3A2C"/>
    <w:rsid w:val="006F3F7C"/>
    <w:rsid w:val="006F4683"/>
    <w:rsid w:val="006F5B5C"/>
    <w:rsid w:val="006F620B"/>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576"/>
    <w:rsid w:val="00715CCE"/>
    <w:rsid w:val="00716AEB"/>
    <w:rsid w:val="00717480"/>
    <w:rsid w:val="0071791A"/>
    <w:rsid w:val="00720DA3"/>
    <w:rsid w:val="00723508"/>
    <w:rsid w:val="007239C3"/>
    <w:rsid w:val="00725698"/>
    <w:rsid w:val="007256B6"/>
    <w:rsid w:val="007268F8"/>
    <w:rsid w:val="00726D90"/>
    <w:rsid w:val="00727555"/>
    <w:rsid w:val="00730A3E"/>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3B00"/>
    <w:rsid w:val="007845D6"/>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410"/>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40A8"/>
    <w:rsid w:val="00804366"/>
    <w:rsid w:val="00805590"/>
    <w:rsid w:val="00807333"/>
    <w:rsid w:val="00812AC4"/>
    <w:rsid w:val="00812F63"/>
    <w:rsid w:val="0081369D"/>
    <w:rsid w:val="008155FA"/>
    <w:rsid w:val="00816B91"/>
    <w:rsid w:val="00817276"/>
    <w:rsid w:val="008174D1"/>
    <w:rsid w:val="008175F5"/>
    <w:rsid w:val="008179B8"/>
    <w:rsid w:val="00817B83"/>
    <w:rsid w:val="008226CF"/>
    <w:rsid w:val="008237A8"/>
    <w:rsid w:val="0082389A"/>
    <w:rsid w:val="00823DF8"/>
    <w:rsid w:val="00824F0A"/>
    <w:rsid w:val="00825D81"/>
    <w:rsid w:val="008279FA"/>
    <w:rsid w:val="00827B60"/>
    <w:rsid w:val="00830EA6"/>
    <w:rsid w:val="00832ADF"/>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9DC"/>
    <w:rsid w:val="00851E4B"/>
    <w:rsid w:val="00852E1D"/>
    <w:rsid w:val="008535E3"/>
    <w:rsid w:val="008537F9"/>
    <w:rsid w:val="00854096"/>
    <w:rsid w:val="008555BC"/>
    <w:rsid w:val="00855F8D"/>
    <w:rsid w:val="00856996"/>
    <w:rsid w:val="00856F66"/>
    <w:rsid w:val="00857043"/>
    <w:rsid w:val="00860EFE"/>
    <w:rsid w:val="008610D3"/>
    <w:rsid w:val="00861312"/>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5ADD"/>
    <w:rsid w:val="008863B9"/>
    <w:rsid w:val="0088643B"/>
    <w:rsid w:val="00886ADD"/>
    <w:rsid w:val="008878EF"/>
    <w:rsid w:val="00887AEB"/>
    <w:rsid w:val="008908DF"/>
    <w:rsid w:val="00890921"/>
    <w:rsid w:val="00890E15"/>
    <w:rsid w:val="00890E1B"/>
    <w:rsid w:val="0089134A"/>
    <w:rsid w:val="00891ECE"/>
    <w:rsid w:val="00893118"/>
    <w:rsid w:val="008958F0"/>
    <w:rsid w:val="00895D57"/>
    <w:rsid w:val="00895E18"/>
    <w:rsid w:val="008960A4"/>
    <w:rsid w:val="008961EB"/>
    <w:rsid w:val="0089759E"/>
    <w:rsid w:val="00897D3E"/>
    <w:rsid w:val="00897F42"/>
    <w:rsid w:val="00897FDC"/>
    <w:rsid w:val="008A2172"/>
    <w:rsid w:val="008A275E"/>
    <w:rsid w:val="008A3554"/>
    <w:rsid w:val="008A3FC6"/>
    <w:rsid w:val="008A40B7"/>
    <w:rsid w:val="008A43FE"/>
    <w:rsid w:val="008A45A6"/>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D1C"/>
    <w:rsid w:val="00906EB6"/>
    <w:rsid w:val="00907368"/>
    <w:rsid w:val="009079CC"/>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4F"/>
    <w:rsid w:val="009508D6"/>
    <w:rsid w:val="00951046"/>
    <w:rsid w:val="00951983"/>
    <w:rsid w:val="00952277"/>
    <w:rsid w:val="00952586"/>
    <w:rsid w:val="0095281A"/>
    <w:rsid w:val="00954446"/>
    <w:rsid w:val="009564AC"/>
    <w:rsid w:val="009568F9"/>
    <w:rsid w:val="00956ECB"/>
    <w:rsid w:val="00957541"/>
    <w:rsid w:val="00957583"/>
    <w:rsid w:val="00960468"/>
    <w:rsid w:val="00961E9B"/>
    <w:rsid w:val="00962182"/>
    <w:rsid w:val="00962BBA"/>
    <w:rsid w:val="00963063"/>
    <w:rsid w:val="00963406"/>
    <w:rsid w:val="00963577"/>
    <w:rsid w:val="009657BC"/>
    <w:rsid w:val="00965B34"/>
    <w:rsid w:val="009662EF"/>
    <w:rsid w:val="00970A04"/>
    <w:rsid w:val="00971ADC"/>
    <w:rsid w:val="00971AFD"/>
    <w:rsid w:val="0097249D"/>
    <w:rsid w:val="00973337"/>
    <w:rsid w:val="009734B1"/>
    <w:rsid w:val="00973A84"/>
    <w:rsid w:val="00973CE8"/>
    <w:rsid w:val="00975552"/>
    <w:rsid w:val="00975F96"/>
    <w:rsid w:val="00976803"/>
    <w:rsid w:val="00976FA7"/>
    <w:rsid w:val="009777D9"/>
    <w:rsid w:val="00981459"/>
    <w:rsid w:val="00981529"/>
    <w:rsid w:val="009815C7"/>
    <w:rsid w:val="00983177"/>
    <w:rsid w:val="009835E1"/>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2CB4"/>
    <w:rsid w:val="009B3A28"/>
    <w:rsid w:val="009B3E69"/>
    <w:rsid w:val="009B3FD1"/>
    <w:rsid w:val="009B484C"/>
    <w:rsid w:val="009B5217"/>
    <w:rsid w:val="009B5350"/>
    <w:rsid w:val="009B55DD"/>
    <w:rsid w:val="009B572B"/>
    <w:rsid w:val="009C1653"/>
    <w:rsid w:val="009C1DDE"/>
    <w:rsid w:val="009C20AB"/>
    <w:rsid w:val="009C2827"/>
    <w:rsid w:val="009C3998"/>
    <w:rsid w:val="009C479D"/>
    <w:rsid w:val="009C4D41"/>
    <w:rsid w:val="009C5510"/>
    <w:rsid w:val="009C5A2A"/>
    <w:rsid w:val="009C5D0B"/>
    <w:rsid w:val="009D0257"/>
    <w:rsid w:val="009D03F2"/>
    <w:rsid w:val="009D10B9"/>
    <w:rsid w:val="009D2862"/>
    <w:rsid w:val="009D3101"/>
    <w:rsid w:val="009D46B7"/>
    <w:rsid w:val="009D6309"/>
    <w:rsid w:val="009D7DEB"/>
    <w:rsid w:val="009D7F0B"/>
    <w:rsid w:val="009E0CBF"/>
    <w:rsid w:val="009E12E1"/>
    <w:rsid w:val="009E1B13"/>
    <w:rsid w:val="009E3297"/>
    <w:rsid w:val="009E3828"/>
    <w:rsid w:val="009E3CB6"/>
    <w:rsid w:val="009E4302"/>
    <w:rsid w:val="009E6AED"/>
    <w:rsid w:val="009E6C75"/>
    <w:rsid w:val="009E722E"/>
    <w:rsid w:val="009E75B0"/>
    <w:rsid w:val="009E7821"/>
    <w:rsid w:val="009F3ECE"/>
    <w:rsid w:val="009F3F4A"/>
    <w:rsid w:val="009F63DF"/>
    <w:rsid w:val="009F734F"/>
    <w:rsid w:val="00A009C4"/>
    <w:rsid w:val="00A01D15"/>
    <w:rsid w:val="00A02A37"/>
    <w:rsid w:val="00A03A56"/>
    <w:rsid w:val="00A03B95"/>
    <w:rsid w:val="00A04E13"/>
    <w:rsid w:val="00A0694D"/>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36F4"/>
    <w:rsid w:val="00A3704D"/>
    <w:rsid w:val="00A376F4"/>
    <w:rsid w:val="00A377D5"/>
    <w:rsid w:val="00A37A01"/>
    <w:rsid w:val="00A37A13"/>
    <w:rsid w:val="00A40FEB"/>
    <w:rsid w:val="00A42E7C"/>
    <w:rsid w:val="00A44254"/>
    <w:rsid w:val="00A470A1"/>
    <w:rsid w:val="00A478A6"/>
    <w:rsid w:val="00A47E70"/>
    <w:rsid w:val="00A47F4C"/>
    <w:rsid w:val="00A500AC"/>
    <w:rsid w:val="00A505E5"/>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4764"/>
    <w:rsid w:val="00A651C8"/>
    <w:rsid w:val="00A66A3D"/>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05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DF9"/>
    <w:rsid w:val="00AC0C28"/>
    <w:rsid w:val="00AC1F73"/>
    <w:rsid w:val="00AC3C00"/>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1AB2"/>
    <w:rsid w:val="00B02F14"/>
    <w:rsid w:val="00B04B52"/>
    <w:rsid w:val="00B06765"/>
    <w:rsid w:val="00B07F5E"/>
    <w:rsid w:val="00B10420"/>
    <w:rsid w:val="00B1082A"/>
    <w:rsid w:val="00B10F8D"/>
    <w:rsid w:val="00B11305"/>
    <w:rsid w:val="00B123DD"/>
    <w:rsid w:val="00B12CC0"/>
    <w:rsid w:val="00B137B0"/>
    <w:rsid w:val="00B154A4"/>
    <w:rsid w:val="00B171DD"/>
    <w:rsid w:val="00B20480"/>
    <w:rsid w:val="00B207A3"/>
    <w:rsid w:val="00B215B5"/>
    <w:rsid w:val="00B21A0D"/>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86F19"/>
    <w:rsid w:val="00B906E6"/>
    <w:rsid w:val="00B90B27"/>
    <w:rsid w:val="00B90EB8"/>
    <w:rsid w:val="00B910BB"/>
    <w:rsid w:val="00B95A23"/>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C0C19"/>
    <w:rsid w:val="00BC0F85"/>
    <w:rsid w:val="00BC25FA"/>
    <w:rsid w:val="00BC348B"/>
    <w:rsid w:val="00BC3627"/>
    <w:rsid w:val="00BC3685"/>
    <w:rsid w:val="00BC3F10"/>
    <w:rsid w:val="00BC54FB"/>
    <w:rsid w:val="00BC567A"/>
    <w:rsid w:val="00BC5E8A"/>
    <w:rsid w:val="00BC6CA8"/>
    <w:rsid w:val="00BC7800"/>
    <w:rsid w:val="00BC7A4C"/>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3FD3"/>
    <w:rsid w:val="00BF418A"/>
    <w:rsid w:val="00BF42AA"/>
    <w:rsid w:val="00BF475A"/>
    <w:rsid w:val="00BF5D4B"/>
    <w:rsid w:val="00BF610D"/>
    <w:rsid w:val="00BF6AA0"/>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3C0"/>
    <w:rsid w:val="00C60E37"/>
    <w:rsid w:val="00C61276"/>
    <w:rsid w:val="00C6272F"/>
    <w:rsid w:val="00C630DF"/>
    <w:rsid w:val="00C63F01"/>
    <w:rsid w:val="00C64FC9"/>
    <w:rsid w:val="00C6518A"/>
    <w:rsid w:val="00C6554C"/>
    <w:rsid w:val="00C65565"/>
    <w:rsid w:val="00C65569"/>
    <w:rsid w:val="00C66BA2"/>
    <w:rsid w:val="00C674D9"/>
    <w:rsid w:val="00C71930"/>
    <w:rsid w:val="00C74B2D"/>
    <w:rsid w:val="00C75110"/>
    <w:rsid w:val="00C759F8"/>
    <w:rsid w:val="00C75A8B"/>
    <w:rsid w:val="00C77328"/>
    <w:rsid w:val="00C777B4"/>
    <w:rsid w:val="00C80DD4"/>
    <w:rsid w:val="00C84119"/>
    <w:rsid w:val="00C8436A"/>
    <w:rsid w:val="00C865B9"/>
    <w:rsid w:val="00C870F6"/>
    <w:rsid w:val="00C87310"/>
    <w:rsid w:val="00C87A96"/>
    <w:rsid w:val="00C87C68"/>
    <w:rsid w:val="00C942F0"/>
    <w:rsid w:val="00C94C4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1C3A"/>
    <w:rsid w:val="00CB2010"/>
    <w:rsid w:val="00CB3F1B"/>
    <w:rsid w:val="00CB4044"/>
    <w:rsid w:val="00CB4C68"/>
    <w:rsid w:val="00CB5F42"/>
    <w:rsid w:val="00CB5FA6"/>
    <w:rsid w:val="00CB6737"/>
    <w:rsid w:val="00CB6784"/>
    <w:rsid w:val="00CB6C08"/>
    <w:rsid w:val="00CB72C5"/>
    <w:rsid w:val="00CC077C"/>
    <w:rsid w:val="00CC191C"/>
    <w:rsid w:val="00CC2B25"/>
    <w:rsid w:val="00CC2F44"/>
    <w:rsid w:val="00CC330F"/>
    <w:rsid w:val="00CC3464"/>
    <w:rsid w:val="00CC3939"/>
    <w:rsid w:val="00CC3B03"/>
    <w:rsid w:val="00CC4F9B"/>
    <w:rsid w:val="00CC5010"/>
    <w:rsid w:val="00CC5026"/>
    <w:rsid w:val="00CC68D0"/>
    <w:rsid w:val="00CD0185"/>
    <w:rsid w:val="00CD019F"/>
    <w:rsid w:val="00CD0764"/>
    <w:rsid w:val="00CD0FA0"/>
    <w:rsid w:val="00CD1F5B"/>
    <w:rsid w:val="00CD233E"/>
    <w:rsid w:val="00CD32F5"/>
    <w:rsid w:val="00CD33EF"/>
    <w:rsid w:val="00CD3FF8"/>
    <w:rsid w:val="00CD5292"/>
    <w:rsid w:val="00CD5F42"/>
    <w:rsid w:val="00CD5F8B"/>
    <w:rsid w:val="00CD6885"/>
    <w:rsid w:val="00CD69F4"/>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23B"/>
    <w:rsid w:val="00CF2DB0"/>
    <w:rsid w:val="00CF394F"/>
    <w:rsid w:val="00CF4CCD"/>
    <w:rsid w:val="00CF535A"/>
    <w:rsid w:val="00CF62DB"/>
    <w:rsid w:val="00CF714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1F5"/>
    <w:rsid w:val="00D26764"/>
    <w:rsid w:val="00D268CE"/>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02E7"/>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54C2"/>
    <w:rsid w:val="00DC586B"/>
    <w:rsid w:val="00DC5ED6"/>
    <w:rsid w:val="00DC612F"/>
    <w:rsid w:val="00DC6D12"/>
    <w:rsid w:val="00DC770F"/>
    <w:rsid w:val="00DC78E1"/>
    <w:rsid w:val="00DD006A"/>
    <w:rsid w:val="00DD0E7D"/>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05D3"/>
    <w:rsid w:val="00DF2CE0"/>
    <w:rsid w:val="00DF2ED2"/>
    <w:rsid w:val="00DF3C03"/>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6B79"/>
    <w:rsid w:val="00E071AA"/>
    <w:rsid w:val="00E07515"/>
    <w:rsid w:val="00E10579"/>
    <w:rsid w:val="00E11B37"/>
    <w:rsid w:val="00E11B9F"/>
    <w:rsid w:val="00E11EAA"/>
    <w:rsid w:val="00E1200C"/>
    <w:rsid w:val="00E122AC"/>
    <w:rsid w:val="00E13108"/>
    <w:rsid w:val="00E13A37"/>
    <w:rsid w:val="00E13BFA"/>
    <w:rsid w:val="00E13EFD"/>
    <w:rsid w:val="00E13F3D"/>
    <w:rsid w:val="00E1493D"/>
    <w:rsid w:val="00E14BAC"/>
    <w:rsid w:val="00E15444"/>
    <w:rsid w:val="00E208E2"/>
    <w:rsid w:val="00E215F5"/>
    <w:rsid w:val="00E227EE"/>
    <w:rsid w:val="00E235B7"/>
    <w:rsid w:val="00E23A57"/>
    <w:rsid w:val="00E2414A"/>
    <w:rsid w:val="00E2530F"/>
    <w:rsid w:val="00E2571C"/>
    <w:rsid w:val="00E25BB3"/>
    <w:rsid w:val="00E26FA8"/>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67BA"/>
    <w:rsid w:val="00E701A9"/>
    <w:rsid w:val="00E71660"/>
    <w:rsid w:val="00E71DF9"/>
    <w:rsid w:val="00E720BD"/>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059C"/>
    <w:rsid w:val="00E9176E"/>
    <w:rsid w:val="00E938DC"/>
    <w:rsid w:val="00E948C9"/>
    <w:rsid w:val="00E9515C"/>
    <w:rsid w:val="00E957A6"/>
    <w:rsid w:val="00E97D91"/>
    <w:rsid w:val="00EA0148"/>
    <w:rsid w:val="00EA062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6EF"/>
    <w:rsid w:val="00EB09B7"/>
    <w:rsid w:val="00EB1BAB"/>
    <w:rsid w:val="00EB217B"/>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18ED"/>
    <w:rsid w:val="00EE3CAE"/>
    <w:rsid w:val="00EE6A7E"/>
    <w:rsid w:val="00EE7D7C"/>
    <w:rsid w:val="00EF079D"/>
    <w:rsid w:val="00EF0AAF"/>
    <w:rsid w:val="00EF1356"/>
    <w:rsid w:val="00EF2CD6"/>
    <w:rsid w:val="00EF4396"/>
    <w:rsid w:val="00EF56C9"/>
    <w:rsid w:val="00EF635B"/>
    <w:rsid w:val="00EF69FB"/>
    <w:rsid w:val="00EF7AEA"/>
    <w:rsid w:val="00EF7BE4"/>
    <w:rsid w:val="00EF7E64"/>
    <w:rsid w:val="00F00164"/>
    <w:rsid w:val="00F01999"/>
    <w:rsid w:val="00F019BA"/>
    <w:rsid w:val="00F02566"/>
    <w:rsid w:val="00F03A9F"/>
    <w:rsid w:val="00F03E1C"/>
    <w:rsid w:val="00F03E4F"/>
    <w:rsid w:val="00F0422F"/>
    <w:rsid w:val="00F045A3"/>
    <w:rsid w:val="00F04A9F"/>
    <w:rsid w:val="00F0724F"/>
    <w:rsid w:val="00F11A1A"/>
    <w:rsid w:val="00F11F10"/>
    <w:rsid w:val="00F12211"/>
    <w:rsid w:val="00F12CF9"/>
    <w:rsid w:val="00F14774"/>
    <w:rsid w:val="00F14B9B"/>
    <w:rsid w:val="00F14D14"/>
    <w:rsid w:val="00F15D4A"/>
    <w:rsid w:val="00F164A8"/>
    <w:rsid w:val="00F17886"/>
    <w:rsid w:val="00F17D28"/>
    <w:rsid w:val="00F17D31"/>
    <w:rsid w:val="00F17FE8"/>
    <w:rsid w:val="00F20292"/>
    <w:rsid w:val="00F20BCE"/>
    <w:rsid w:val="00F2139C"/>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35D"/>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2495"/>
    <w:rsid w:val="00FA338E"/>
    <w:rsid w:val="00FA37BE"/>
    <w:rsid w:val="00FA4252"/>
    <w:rsid w:val="00FA4296"/>
    <w:rsid w:val="00FA4E6A"/>
    <w:rsid w:val="00FA5A20"/>
    <w:rsid w:val="00FA6682"/>
    <w:rsid w:val="00FA75D8"/>
    <w:rsid w:val="00FA7E81"/>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184833359">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34677901">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997221918">
      <w:bodyDiv w:val="1"/>
      <w:marLeft w:val="0"/>
      <w:marRight w:val="0"/>
      <w:marTop w:val="0"/>
      <w:marBottom w:val="0"/>
      <w:divBdr>
        <w:top w:val="none" w:sz="0" w:space="0" w:color="auto"/>
        <w:left w:val="none" w:sz="0" w:space="0" w:color="auto"/>
        <w:bottom w:val="none" w:sz="0" w:space="0" w:color="auto"/>
        <w:right w:val="none" w:sz="0" w:space="0" w:color="auto"/>
      </w:divBdr>
    </w:div>
    <w:div w:id="202324156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3.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4.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6</Pages>
  <Words>2042</Words>
  <Characters>11644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r1</cp:lastModifiedBy>
  <cp:revision>44</cp:revision>
  <cp:lastPrinted>1899-12-31T23:00:00Z</cp:lastPrinted>
  <dcterms:created xsi:type="dcterms:W3CDTF">2025-05-20T15:26:00Z</dcterms:created>
  <dcterms:modified xsi:type="dcterms:W3CDTF">2025-05-22T09:31:00Z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